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8C0DDB">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w:t>
      </w:r>
      <w:r>
        <w:rPr>
          <w:rFonts w:hint="eastAsia" w:cs="Arial"/>
          <w:b/>
          <w:color w:val="auto"/>
          <w:sz w:val="24"/>
          <w:lang w:val="en-US" w:eastAsia="zh-CN"/>
        </w:rPr>
        <w:t>17</w:t>
      </w:r>
      <w:r>
        <w:rPr>
          <w:rFonts w:ascii="Arial" w:hAnsi="Arial" w:eastAsia="MS Mincho"/>
          <w:b/>
          <w:color w:val="auto"/>
          <w:sz w:val="24"/>
        </w:rPr>
        <w:tab/>
      </w:r>
      <w:r>
        <w:rPr>
          <w:rFonts w:ascii="Arial" w:hAnsi="Arial"/>
          <w:b/>
          <w:color w:val="auto"/>
          <w:sz w:val="24"/>
          <w:lang w:eastAsia="zh-CN"/>
        </w:rPr>
        <w:t>R4-</w:t>
      </w:r>
      <w:r>
        <w:rPr>
          <w:rFonts w:hint="eastAsia"/>
          <w:b/>
          <w:color w:val="auto"/>
          <w:sz w:val="24"/>
          <w:lang w:val="en-US" w:eastAsia="zh-CN"/>
        </w:rPr>
        <w:t>2521930</w:t>
      </w:r>
    </w:p>
    <w:p w14:paraId="395093B0">
      <w:pPr>
        <w:tabs>
          <w:tab w:val="right" w:pos="9072"/>
        </w:tabs>
        <w:jc w:val="both"/>
        <w:rPr>
          <w:rFonts w:ascii="Arial" w:hAnsi="Arial" w:cs="Arial"/>
          <w:b/>
          <w:color w:val="auto"/>
          <w:sz w:val="24"/>
          <w:lang w:eastAsia="zh-CN"/>
        </w:rPr>
      </w:pPr>
      <w:r>
        <w:rPr>
          <w:rFonts w:hint="eastAsia" w:eastAsia="宋体" w:cs="Arial"/>
          <w:b/>
          <w:sz w:val="24"/>
          <w:szCs w:val="24"/>
          <w:lang w:val="en-US" w:eastAsia="zh-CN"/>
        </w:rPr>
        <w:t>Dallas, USA, Nov. 17-21</w:t>
      </w:r>
      <w:r>
        <w:rPr>
          <w:rFonts w:ascii="Arial" w:hAnsi="Arial" w:cs="Arial"/>
          <w:b/>
          <w:color w:val="auto"/>
          <w:sz w:val="24"/>
          <w:lang w:eastAsia="zh-CN"/>
        </w:rPr>
        <w:t>, 202</w:t>
      </w:r>
      <w:r>
        <w:rPr>
          <w:rFonts w:hint="eastAsia" w:ascii="Arial" w:hAnsi="Arial" w:cs="Arial"/>
          <w:b/>
          <w:color w:val="auto"/>
          <w:sz w:val="24"/>
          <w:lang w:val="en-US" w:eastAsia="zh-CN"/>
        </w:rPr>
        <w:t>5</w:t>
      </w:r>
    </w:p>
    <w:p w14:paraId="716981DC">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14:paraId="685F2A73">
      <w:pPr>
        <w:pStyle w:val="15"/>
        <w:tabs>
          <w:tab w:val="left" w:pos="1800"/>
          <w:tab w:val="clear" w:pos="4536"/>
        </w:tabs>
        <w:spacing w:after="60"/>
        <w:ind w:left="1800" w:hanging="1800"/>
        <w:jc w:val="both"/>
        <w:rPr>
          <w:rFonts w:hint="default"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r>
        <w:rPr>
          <w:rFonts w:hint="eastAsia" w:eastAsia="宋体"/>
          <w:color w:val="auto"/>
          <w:sz w:val="24"/>
          <w:lang w:val="en-US" w:eastAsia="zh-CN"/>
        </w:rPr>
        <w:t>, Sanechips, Qualcomm Incorporated</w:t>
      </w:r>
    </w:p>
    <w:p w14:paraId="0A441D33">
      <w:pPr>
        <w:pStyle w:val="15"/>
        <w:tabs>
          <w:tab w:val="left" w:pos="1800"/>
          <w:tab w:val="left" w:pos="3825"/>
          <w:tab w:val="clear" w:pos="4536"/>
          <w:tab w:val="clear" w:pos="9072"/>
        </w:tabs>
        <w:spacing w:after="60"/>
        <w:jc w:val="both"/>
        <w:rPr>
          <w:rFonts w:hint="eastAsia"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maintenance of R19 SBFD</w:t>
      </w:r>
    </w:p>
    <w:p w14:paraId="2814A365">
      <w:pPr>
        <w:pStyle w:val="15"/>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lang w:val="en-US" w:eastAsia="zh-CN"/>
        </w:rPr>
        <w:t>4.19.3</w:t>
      </w:r>
    </w:p>
    <w:p w14:paraId="50DC81F9">
      <w:pPr>
        <w:pStyle w:val="15"/>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Discussion</w:t>
      </w:r>
    </w:p>
    <w:p w14:paraId="726E6FF5">
      <w:pPr>
        <w:pStyle w:val="2"/>
        <w:widowControl w:val="0"/>
        <w:numPr>
          <w:ilvl w:val="0"/>
          <w:numId w:val="5"/>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14:paraId="5549445C">
      <w:pPr>
        <w:pStyle w:val="9"/>
        <w:keepNext w:val="0"/>
        <w:keepLines w:val="0"/>
        <w:pageBreakBefore w:val="0"/>
        <w:widowControl/>
        <w:kinsoku/>
        <w:wordWrap/>
        <w:overflowPunct/>
        <w:topLinePunct w:val="0"/>
        <w:autoSpaceDE/>
        <w:autoSpaceDN/>
        <w:bidi w:val="0"/>
        <w:adjustRightInd/>
        <w:snapToGrid/>
        <w:spacing w:after="0"/>
        <w:textAlignment w:val="auto"/>
        <w:rPr>
          <w:rFonts w:hint="default" w:cs="Arial"/>
          <w:lang w:val="en-US" w:eastAsia="zh-CN"/>
        </w:rPr>
      </w:pPr>
      <w:r>
        <w:rPr>
          <w:rFonts w:hint="eastAsia" w:cs="Arial"/>
          <w:lang w:val="en-US" w:eastAsia="zh-CN"/>
        </w:rPr>
        <w:t>Until last meeting, good discussion were held around the SBFD and the core part discussion was completed. All relevant progress achieved during the core part discussion were summarized in [1][2][3][4][5][6][7]. In this paper, we provide our further views on the remaining issues of UE-to-UE CLI and SBFD operation impacts.</w:t>
      </w:r>
    </w:p>
    <w:p w14:paraId="77C1CC2E">
      <w:pPr>
        <w:pStyle w:val="2"/>
        <w:keepNext w:val="0"/>
        <w:keepLines w:val="0"/>
        <w:pageBreakBefore w:val="0"/>
        <w:widowControl w:val="0"/>
        <w:numPr>
          <w:ilvl w:val="0"/>
          <w:numId w:val="5"/>
        </w:numPr>
        <w:pBdr>
          <w:top w:val="single" w:color="auto" w:sz="12" w:space="1"/>
        </w:pBdr>
        <w:tabs>
          <w:tab w:val="left" w:pos="284"/>
        </w:tabs>
        <w:kinsoku/>
        <w:wordWrap/>
        <w:overflowPunct/>
        <w:topLinePunct w:val="0"/>
        <w:autoSpaceDE/>
        <w:autoSpaceDN/>
        <w:bidi w:val="0"/>
        <w:adjustRightInd w:val="0"/>
        <w:snapToGrid w:val="0"/>
        <w:spacing w:before="0" w:after="0" w:line="300" w:lineRule="auto"/>
        <w:ind w:left="425" w:hanging="425"/>
        <w:jc w:val="both"/>
        <w:textAlignment w:val="baseline"/>
        <w:rPr>
          <w:rFonts w:eastAsia="宋体"/>
          <w:color w:val="auto"/>
          <w:lang w:eastAsia="zh-CN"/>
        </w:rPr>
      </w:pPr>
      <w:r>
        <w:rPr>
          <w:rFonts w:hint="eastAsia" w:eastAsia="宋体"/>
          <w:color w:val="auto"/>
          <w:lang w:eastAsia="zh-CN"/>
        </w:rPr>
        <w:t>Discussion</w:t>
      </w:r>
    </w:p>
    <w:p w14:paraId="29B8D132">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cs="Arial"/>
          <w:lang w:val="en-US" w:eastAsia="zh-CN"/>
        </w:rPr>
      </w:pPr>
      <w:r>
        <w:rPr>
          <w:rFonts w:hint="eastAsia" w:cs="Arial"/>
          <w:lang w:val="en-US" w:eastAsia="zh-CN"/>
        </w:rPr>
        <w:t>Based on the progress summarized in [7] during last meeting, only two issues are still up to further discussions. In this paper, we provide our views on the two open issues.</w:t>
      </w:r>
    </w:p>
    <w:p w14:paraId="2A8E635E">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u w:val="single"/>
          <w:lang w:val="sv-SE" w:eastAsia="zh-CN"/>
        </w:rPr>
      </w:pPr>
      <w:r>
        <w:rPr>
          <w:u w:val="single"/>
          <w:lang w:val="sv-SE" w:eastAsia="zh-CN"/>
        </w:rPr>
        <w:t>Revisit of RAN4 agreement</w:t>
      </w:r>
      <w:r>
        <w:rPr>
          <w:rFonts w:hint="eastAsia"/>
          <w:u w:val="single"/>
          <w:lang w:val="en-US" w:eastAsia="zh-CN"/>
        </w:rPr>
        <w:t>s</w:t>
      </w:r>
      <w:r>
        <w:rPr>
          <w:u w:val="single"/>
          <w:lang w:val="sv-SE" w:eastAsia="zh-CN"/>
        </w:rPr>
        <w:t xml:space="preserve"> on the collision between Met</w:t>
      </w:r>
      <w:r>
        <w:rPr>
          <w:rFonts w:hint="eastAsia"/>
          <w:u w:val="single"/>
          <w:lang w:val="en-US" w:eastAsia="zh-CN"/>
        </w:rPr>
        <w:t>h</w:t>
      </w:r>
      <w:r>
        <w:rPr>
          <w:u w:val="single"/>
          <w:lang w:val="sv-SE" w:eastAsia="zh-CN"/>
        </w:rPr>
        <w:t>od</w:t>
      </w:r>
      <w:r>
        <w:rPr>
          <w:rFonts w:hint="eastAsia"/>
          <w:u w:val="single"/>
          <w:lang w:val="en-US" w:eastAsia="zh-CN"/>
        </w:rPr>
        <w:t xml:space="preserve"> </w:t>
      </w:r>
      <w:r>
        <w:rPr>
          <w:u w:val="single"/>
          <w:lang w:val="sv-SE" w:eastAsia="zh-CN"/>
        </w:rPr>
        <w:t>#1 and #2</w:t>
      </w:r>
    </w:p>
    <w:p w14:paraId="17585162">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cs="Arial"/>
          <w:lang w:val="en-US" w:eastAsia="zh-CN"/>
        </w:rPr>
      </w:pPr>
      <w:r>
        <w:rPr>
          <w:rFonts w:hint="eastAsia" w:cs="Arial"/>
          <w:lang w:val="en-US" w:eastAsia="zh-CN"/>
        </w:rPr>
        <w:t>This issue was raised in last meeting, the the conclusion made in RAN4 is to wait for RAN1 conclusion. But it seems that there were no RAN1 discussions on this issue in the last RAN1 meeting. It should be noted that in previous 116 meeting, regarding this issue, RAN4 has already held warm discussion and the following progress was achieved:</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14:paraId="48BF68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14:paraId="235F71DC">
            <w:pPr>
              <w:bidi w:val="0"/>
              <w:rPr>
                <w:b/>
                <w:bCs/>
                <w:lang w:val="en-US" w:eastAsia="zh-CN"/>
              </w:rPr>
            </w:pPr>
            <w:r>
              <w:rPr>
                <w:b/>
                <w:bCs/>
                <w:lang w:val="en-US" w:eastAsia="zh-CN"/>
              </w:rPr>
              <w:t>Issue 1-2-1: Collision between Method #1 and Method #2</w:t>
            </w:r>
          </w:p>
          <w:p w14:paraId="53712048">
            <w:pPr>
              <w:pStyle w:val="31"/>
              <w:numPr>
                <w:ilvl w:val="0"/>
                <w:numId w:val="3"/>
              </w:numPr>
              <w:overflowPunct/>
              <w:autoSpaceDE/>
              <w:autoSpaceDN/>
              <w:adjustRightInd/>
              <w:spacing w:after="120"/>
              <w:ind w:left="720" w:firstLineChars="0"/>
              <w:textAlignment w:val="auto"/>
              <w:rPr>
                <w:rFonts w:eastAsia="宋体"/>
                <w:color w:val="auto"/>
                <w:szCs w:val="24"/>
                <w:lang w:eastAsia="zh-CN"/>
              </w:rPr>
            </w:pPr>
            <w:r>
              <w:rPr>
                <w:rFonts w:eastAsia="宋体"/>
                <w:color w:val="auto"/>
                <w:szCs w:val="24"/>
                <w:highlight w:val="green"/>
                <w:lang w:eastAsia="zh-CN"/>
              </w:rPr>
              <w:t xml:space="preserve">Agreement </w:t>
            </w:r>
            <w:r>
              <w:rPr>
                <w:rFonts w:eastAsia="宋体"/>
                <w:color w:val="auto"/>
                <w:szCs w:val="24"/>
                <w:lang w:eastAsia="zh-CN"/>
              </w:rPr>
              <w:t>(Tuesday AH session)</w:t>
            </w:r>
          </w:p>
          <w:p w14:paraId="7D8F2801">
            <w:pPr>
              <w:pStyle w:val="31"/>
              <w:numPr>
                <w:ilvl w:val="1"/>
                <w:numId w:val="3"/>
              </w:numPr>
              <w:ind w:firstLineChars="0"/>
              <w:rPr>
                <w:rFonts w:eastAsia="宋体"/>
                <w:szCs w:val="24"/>
                <w:lang w:eastAsia="zh-CN"/>
              </w:rPr>
            </w:pPr>
            <w:r>
              <w:rPr>
                <w:rFonts w:eastAsia="宋体"/>
                <w:szCs w:val="24"/>
                <w:lang w:eastAsia="zh-CN"/>
              </w:rPr>
              <w:t>UE does not expect to be configured with L1-CLI-RSSI measurements resources within DL subband(s) and L1-SRS-RSRP measurement resources on the same symbol.</w:t>
            </w:r>
          </w:p>
          <w:p w14:paraId="77FEA0C7">
            <w:pPr>
              <w:pStyle w:val="31"/>
              <w:numPr>
                <w:ilvl w:val="1"/>
                <w:numId w:val="3"/>
              </w:numPr>
              <w:ind w:firstLineChars="0"/>
              <w:rPr>
                <w:rFonts w:eastAsia="宋体"/>
                <w:szCs w:val="24"/>
                <w:lang w:eastAsia="zh-CN"/>
              </w:rPr>
            </w:pPr>
            <w:r>
              <w:rPr>
                <w:rFonts w:eastAsia="宋体"/>
                <w:szCs w:val="24"/>
                <w:lang w:eastAsia="zh-CN"/>
              </w:rPr>
              <w:t xml:space="preserve">Note: this can be revised if RAN1 have different agreement for this Collision between Method#1 and Method#2. </w:t>
            </w:r>
          </w:p>
          <w:p w14:paraId="6C4713F8">
            <w:pPr>
              <w:pStyle w:val="9"/>
              <w:keepNext w:val="0"/>
              <w:keepLines w:val="0"/>
              <w:pageBreakBefore w:val="0"/>
              <w:widowControl/>
              <w:numPr>
                <w:ilvl w:val="0"/>
                <w:numId w:val="0"/>
              </w:numPr>
              <w:kinsoku/>
              <w:wordWrap/>
              <w:overflowPunct/>
              <w:topLinePunct w:val="0"/>
              <w:autoSpaceDE/>
              <w:autoSpaceDN/>
              <w:bidi w:val="0"/>
              <w:adjustRightInd/>
              <w:snapToGrid/>
              <w:spacing w:before="120" w:after="0"/>
              <w:textAlignment w:val="auto"/>
              <w:rPr>
                <w:rFonts w:hint="eastAsia" w:cs="Arial"/>
                <w:vertAlign w:val="baseline"/>
                <w:lang w:val="en-US" w:eastAsia="zh-CN"/>
              </w:rPr>
            </w:pPr>
          </w:p>
        </w:tc>
      </w:tr>
    </w:tbl>
    <w:p w14:paraId="5CF1E355">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default" w:cs="Arial"/>
          <w:lang w:val="en-US" w:eastAsia="zh-CN"/>
        </w:rPr>
      </w:pPr>
      <w:r>
        <w:rPr>
          <w:rFonts w:hint="eastAsia" w:cs="Arial"/>
          <w:lang w:val="en-US" w:eastAsia="zh-CN"/>
        </w:rPr>
        <w:t>Considering such situation, we prefer to insist on the previous agreements.</w:t>
      </w:r>
    </w:p>
    <w:p w14:paraId="7B534913">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default" w:eastAsia="宋体" w:cs="Arial"/>
          <w:lang w:val="en-US" w:eastAsia="zh-CN"/>
        </w:rPr>
      </w:pPr>
      <w:r>
        <w:rPr>
          <w:rFonts w:hint="eastAsia"/>
          <w:b/>
          <w:bCs/>
          <w:lang w:val="en-US" w:eastAsia="zh-CN"/>
        </w:rPr>
        <w:t>Proposal 1: For the collision between Method #1 and Method #2, insist on the previous agreement, i.e. UE does not expect to be configured with L1-CLI-RSSI measurements resources within DL subband(s) and L1-SRS-RSRP measurement resources on the same symbol..</w:t>
      </w:r>
    </w:p>
    <w:p w14:paraId="3695E47D">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u w:val="single"/>
          <w:lang w:val="sv-SE" w:eastAsia="zh-CN"/>
        </w:rPr>
      </w:pPr>
      <w:r>
        <w:rPr>
          <w:u w:val="single"/>
          <w:lang w:val="sv-SE" w:eastAsia="zh-CN"/>
        </w:rPr>
        <w:t>Simultaneous configuration of SBFD and Dual Connectivity</w:t>
      </w:r>
    </w:p>
    <w:p w14:paraId="03B11E7A">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cs="Arial"/>
          <w:lang w:val="en-US" w:eastAsia="zh-CN"/>
        </w:rPr>
      </w:pPr>
      <w:r>
        <w:rPr>
          <w:rFonts w:hint="eastAsia" w:cs="Arial"/>
          <w:lang w:val="en-US" w:eastAsia="zh-CN"/>
        </w:rPr>
        <w:t xml:space="preserve">Regarding the configuration of SBFD in multi-carrier case, we review all the progress in different WGs. </w:t>
      </w:r>
    </w:p>
    <w:p w14:paraId="70077AAF">
      <w:pPr>
        <w:adjustRightInd w:val="0"/>
        <w:snapToGrid w:val="0"/>
        <w:spacing w:before="156" w:beforeLines="50" w:after="156" w:afterLines="50" w:line="240" w:lineRule="auto"/>
        <w:rPr>
          <w:rFonts w:hint="eastAsia" w:ascii="Arial" w:hAnsi="Arial" w:eastAsia="MS Mincho" w:cs="Arial"/>
          <w:szCs w:val="24"/>
          <w:lang w:val="en-US" w:eastAsia="zh-CN" w:bidi="ar-SA"/>
        </w:rPr>
      </w:pPr>
      <w:r>
        <w:rPr>
          <w:rFonts w:hint="eastAsia" w:ascii="Arial" w:hAnsi="Arial" w:eastAsia="MS Mincho" w:cs="Arial"/>
          <w:szCs w:val="24"/>
          <w:lang w:val="en-US" w:eastAsia="zh-CN" w:bidi="ar-SA"/>
        </w:rPr>
        <w:t>RAN1#120 has made the following agreement to support the co-existence of multiple carrier and Rel-19 SBFD:</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16"/>
      </w:tblGrid>
      <w:tr w14:paraId="5F06CA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16" w:type="dxa"/>
          </w:tcPr>
          <w:p w14:paraId="0B481CF0">
            <w:pPr>
              <w:adjustRightInd w:val="0"/>
              <w:snapToGrid w:val="0"/>
              <w:spacing w:before="156" w:beforeLines="50" w:after="156" w:afterLines="50" w:line="240" w:lineRule="auto"/>
              <w:rPr>
                <w:b/>
                <w:sz w:val="20"/>
                <w:szCs w:val="20"/>
              </w:rPr>
            </w:pPr>
            <w:r>
              <w:rPr>
                <w:rFonts w:hint="eastAsia"/>
                <w:b/>
                <w:sz w:val="20"/>
                <w:szCs w:val="20"/>
                <w:highlight w:val="green"/>
              </w:rPr>
              <w:t>Agreement</w:t>
            </w:r>
          </w:p>
          <w:p w14:paraId="28BED850">
            <w:pPr>
              <w:adjustRightInd w:val="0"/>
              <w:snapToGrid w:val="0"/>
              <w:spacing w:before="156" w:beforeLines="50" w:after="156" w:afterLines="50" w:line="240" w:lineRule="auto"/>
              <w:rPr>
                <w:sz w:val="20"/>
                <w:szCs w:val="20"/>
              </w:rPr>
            </w:pPr>
            <w:r>
              <w:rPr>
                <w:sz w:val="20"/>
                <w:szCs w:val="20"/>
              </w:rPr>
              <w:t xml:space="preserve">Support SBFD operation on one TDD carrier in multi-carrier scenario. </w:t>
            </w:r>
          </w:p>
          <w:p w14:paraId="00CE7BC0">
            <w:pPr>
              <w:pStyle w:val="31"/>
              <w:numPr>
                <w:ilvl w:val="0"/>
                <w:numId w:val="6"/>
              </w:numPr>
              <w:adjustRightInd w:val="0"/>
              <w:snapToGrid w:val="0"/>
              <w:spacing w:before="156" w:beforeLines="50" w:after="156" w:afterLines="50" w:line="240" w:lineRule="auto"/>
              <w:ind w:firstLineChars="0"/>
              <w:rPr>
                <w:rFonts w:hint="default" w:ascii="Arial" w:hAnsi="Arial" w:cs="Arial"/>
                <w:sz w:val="20"/>
                <w:szCs w:val="20"/>
              </w:rPr>
            </w:pPr>
            <w:r>
              <w:rPr>
                <w:rFonts w:hint="default" w:ascii="Arial" w:hAnsi="Arial" w:cs="Arial"/>
                <w:sz w:val="20"/>
                <w:szCs w:val="20"/>
              </w:rPr>
              <w:t xml:space="preserve">Note: If the TDD carrier for SBFD operation is an Scell, support UE dedicated signaling for cell-specific configuration of time and frequency location of SBFD subbands for the Scell.  </w:t>
            </w:r>
          </w:p>
          <w:p w14:paraId="28ED4406">
            <w:pPr>
              <w:pStyle w:val="31"/>
              <w:numPr>
                <w:ilvl w:val="0"/>
                <w:numId w:val="6"/>
              </w:numPr>
              <w:adjustRightInd w:val="0"/>
              <w:snapToGrid w:val="0"/>
              <w:spacing w:before="156" w:beforeLines="50" w:after="156" w:afterLines="50" w:line="240" w:lineRule="auto"/>
              <w:ind w:firstLineChars="0"/>
              <w:rPr>
                <w:sz w:val="20"/>
                <w:szCs w:val="20"/>
              </w:rPr>
            </w:pPr>
            <w:r>
              <w:rPr>
                <w:rFonts w:hint="default" w:ascii="Arial" w:hAnsi="Arial" w:cs="Arial"/>
                <w:sz w:val="20"/>
                <w:szCs w:val="20"/>
              </w:rPr>
              <w:t>FFS whether/how to handle half-duplex CA case</w:t>
            </w:r>
          </w:p>
        </w:tc>
      </w:tr>
    </w:tbl>
    <w:p w14:paraId="56C037E6">
      <w:pPr>
        <w:adjustRightInd w:val="0"/>
        <w:snapToGrid w:val="0"/>
        <w:spacing w:before="156" w:beforeLines="50" w:after="156" w:afterLines="50" w:line="240" w:lineRule="auto"/>
        <w:rPr>
          <w:rFonts w:hint="default" w:ascii="Arial" w:hAnsi="Arial" w:eastAsia="MS Mincho" w:cs="Arial"/>
          <w:szCs w:val="24"/>
          <w:lang w:val="en-US" w:eastAsia="zh-CN" w:bidi="ar-SA"/>
        </w:rPr>
      </w:pPr>
      <w:r>
        <w:rPr>
          <w:rFonts w:hint="eastAsia" w:cs="Arial"/>
          <w:lang w:val="en-US" w:eastAsia="zh-CN"/>
        </w:rPr>
        <w:t xml:space="preserve">Furthermore, even in previous SI phase, RAN4 has already achieved the following agreement to support the </w:t>
      </w:r>
      <w:r>
        <w:rPr>
          <w:rFonts w:hint="eastAsia" w:ascii="Arial" w:hAnsi="Arial" w:eastAsia="MS Mincho" w:cs="Arial"/>
          <w:szCs w:val="24"/>
          <w:lang w:val="en-US" w:eastAsia="zh-CN" w:bidi="ar-SA"/>
        </w:rPr>
        <w:t>co-existence of multiple carrier and Rel-19 SBFD</w:t>
      </w:r>
      <w:r>
        <w:rPr>
          <w:rFonts w:hint="eastAsia" w:eastAsia="MS Mincho" w:cs="Arial"/>
          <w:szCs w:val="24"/>
          <w:lang w:val="en-US" w:eastAsia="zh-CN" w:bidi="ar-SA"/>
        </w:rPr>
        <w:t>.</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14:paraId="2F0D58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14:paraId="443F071A">
            <w:pPr>
              <w:adjustRightInd w:val="0"/>
              <w:snapToGrid w:val="0"/>
              <w:spacing w:before="156" w:beforeLines="50" w:after="156" w:afterLines="50" w:line="240" w:lineRule="auto"/>
              <w:rPr>
                <w:rFonts w:hint="eastAsia"/>
                <w:b/>
                <w:sz w:val="20"/>
                <w:szCs w:val="20"/>
                <w:highlight w:val="green"/>
                <w:lang w:val="en-US" w:eastAsia="zh-CN"/>
              </w:rPr>
            </w:pPr>
            <w:r>
              <w:rPr>
                <w:rFonts w:hint="eastAsia"/>
                <w:b/>
                <w:sz w:val="20"/>
                <w:szCs w:val="20"/>
                <w:highlight w:val="green"/>
                <w:lang w:val="en-US" w:eastAsia="zh-CN"/>
              </w:rPr>
              <w:t>Agreement</w:t>
            </w:r>
          </w:p>
          <w:p w14:paraId="19FB5F0C">
            <w:pPr>
              <w:pStyle w:val="9"/>
              <w:keepNext w:val="0"/>
              <w:keepLines w:val="0"/>
              <w:pageBreakBefore w:val="0"/>
              <w:widowControl/>
              <w:numPr>
                <w:ilvl w:val="0"/>
                <w:numId w:val="0"/>
              </w:numPr>
              <w:kinsoku/>
              <w:wordWrap/>
              <w:overflowPunct/>
              <w:topLinePunct w:val="0"/>
              <w:autoSpaceDE/>
              <w:autoSpaceDN/>
              <w:bidi w:val="0"/>
              <w:adjustRightInd/>
              <w:snapToGrid/>
              <w:spacing w:before="120" w:after="0"/>
              <w:textAlignment w:val="auto"/>
              <w:rPr>
                <w:rFonts w:hint="default" w:cs="Arial"/>
                <w:vertAlign w:val="baseline"/>
                <w:lang w:val="en-US" w:eastAsia="zh-CN"/>
              </w:rPr>
            </w:pPr>
            <w:r>
              <w:rPr>
                <w:sz w:val="20"/>
                <w:szCs w:val="20"/>
              </w:rPr>
              <w:t xml:space="preserve">Rel-19 requirement shall consider both (1) single carrier operation for SBFD (2) </w:t>
            </w:r>
            <w:r>
              <w:rPr>
                <w:sz w:val="20"/>
                <w:szCs w:val="20"/>
                <w:highlight w:val="none"/>
              </w:rPr>
              <w:t>SBFD operates in only one BS carrier, and legacy TDD operates in other intra-band BS carrier(s) contiguous or non-contiguous to the SBFD carrier</w:t>
            </w:r>
            <w:r>
              <w:rPr>
                <w:sz w:val="20"/>
                <w:szCs w:val="20"/>
              </w:rPr>
              <w:t>.</w:t>
            </w:r>
          </w:p>
        </w:tc>
      </w:tr>
    </w:tbl>
    <w:p w14:paraId="58B41A86">
      <w:pPr>
        <w:adjustRightInd w:val="0"/>
        <w:snapToGrid w:val="0"/>
        <w:spacing w:before="156" w:beforeLines="50" w:after="156" w:afterLines="50" w:line="240" w:lineRule="auto"/>
        <w:rPr>
          <w:rFonts w:hint="eastAsia" w:cs="Arial"/>
          <w:lang w:val="en-US" w:eastAsia="zh-CN"/>
        </w:rPr>
      </w:pPr>
      <w:r>
        <w:rPr>
          <w:rFonts w:hint="eastAsia" w:cs="Arial"/>
          <w:lang w:val="en-US" w:eastAsia="zh-CN"/>
        </w:rPr>
        <w:t>Which was also captured in the technical report [8] as below.</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14:paraId="0A6F1B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14:paraId="2E703F36">
            <w:pPr>
              <w:overflowPunct w:val="0"/>
              <w:autoSpaceDE w:val="0"/>
              <w:autoSpaceDN w:val="0"/>
              <w:adjustRightInd w:val="0"/>
              <w:spacing w:after="180"/>
              <w:textAlignment w:val="baseline"/>
              <w:rPr>
                <w:rFonts w:eastAsia="等线"/>
                <w:highlight w:val="green"/>
                <w:lang w:val="en-US" w:eastAsia="zh-CN"/>
              </w:rPr>
            </w:pPr>
            <w:r>
              <w:rPr>
                <w:rFonts w:hint="eastAsia" w:eastAsia="等线"/>
                <w:lang w:val="en-US" w:eastAsia="zh-CN"/>
              </w:rPr>
              <w:t>D</w:t>
            </w:r>
            <w:r>
              <w:rPr>
                <w:rFonts w:eastAsia="等线"/>
                <w:lang w:val="en-US" w:eastAsia="zh-CN"/>
              </w:rPr>
              <w:t xml:space="preserve">uring Rel-18 SI, </w:t>
            </w:r>
            <w:r>
              <w:rPr>
                <w:rFonts w:hint="eastAsia" w:eastAsia="等线"/>
                <w:lang w:val="en-US" w:eastAsia="zh-CN"/>
              </w:rPr>
              <w:t>f</w:t>
            </w:r>
            <w:r>
              <w:rPr>
                <w:rFonts w:eastAsia="等线"/>
                <w:lang w:val="en-US" w:eastAsia="zh-CN"/>
              </w:rPr>
              <w:t xml:space="preserve">or SBFD-capable BS, RF requirement </w:t>
            </w:r>
            <w:r>
              <w:rPr>
                <w:rFonts w:hint="eastAsia" w:eastAsia="等线"/>
                <w:lang w:val="en-US" w:eastAsia="zh-CN"/>
              </w:rPr>
              <w:t xml:space="preserve">was </w:t>
            </w:r>
            <w:r>
              <w:rPr>
                <w:rFonts w:eastAsia="等线"/>
                <w:lang w:val="en-US" w:eastAsia="zh-CN"/>
              </w:rPr>
              <w:t>only studied based on the semi-static configuration of subband time and frequency location, which is supported by SBFD-capable BS.</w:t>
            </w:r>
            <w:r>
              <w:rPr>
                <w:rFonts w:hint="eastAsia" w:eastAsia="等线"/>
                <w:lang w:val="en-US" w:eastAsia="zh-CN"/>
              </w:rPr>
              <w:t xml:space="preserve"> </w:t>
            </w:r>
            <w:r>
              <w:rPr>
                <w:rFonts w:eastAsia="等线"/>
                <w:highlight w:val="green"/>
                <w:lang w:val="en-US" w:eastAsia="zh-CN"/>
              </w:rPr>
              <w:t>RAN4</w:t>
            </w:r>
            <w:r>
              <w:rPr>
                <w:rFonts w:hint="eastAsia" w:eastAsia="等线"/>
                <w:highlight w:val="green"/>
                <w:lang w:val="en-US" w:eastAsia="zh-CN"/>
              </w:rPr>
              <w:t xml:space="preserve"> mainly focused on the following </w:t>
            </w:r>
            <w:r>
              <w:rPr>
                <w:rFonts w:eastAsia="等线"/>
                <w:highlight w:val="green"/>
                <w:lang w:val="en-US" w:eastAsia="zh-CN"/>
              </w:rPr>
              <w:t xml:space="preserve">multi-carrier </w:t>
            </w:r>
            <w:r>
              <w:rPr>
                <w:rFonts w:hint="eastAsia" w:eastAsia="等线"/>
                <w:highlight w:val="green"/>
                <w:lang w:val="en-US" w:eastAsia="zh-CN"/>
              </w:rPr>
              <w:t>configuration</w:t>
            </w:r>
            <w:r>
              <w:rPr>
                <w:rFonts w:eastAsia="等线"/>
                <w:highlight w:val="green"/>
                <w:lang w:val="en-US" w:eastAsia="zh-CN"/>
              </w:rPr>
              <w:t xml:space="preserve"> for SBFD-capable BS</w:t>
            </w:r>
            <w:r>
              <w:rPr>
                <w:rFonts w:hint="eastAsia" w:eastAsia="等线"/>
                <w:highlight w:val="green"/>
                <w:lang w:val="en-US" w:eastAsia="zh-CN"/>
              </w:rPr>
              <w:t>:</w:t>
            </w:r>
          </w:p>
          <w:p w14:paraId="2A20917D">
            <w:pPr>
              <w:pStyle w:val="9"/>
              <w:keepNext w:val="0"/>
              <w:keepLines w:val="0"/>
              <w:pageBreakBefore w:val="0"/>
              <w:widowControl/>
              <w:numPr>
                <w:ilvl w:val="0"/>
                <w:numId w:val="0"/>
              </w:numPr>
              <w:kinsoku/>
              <w:wordWrap/>
              <w:overflowPunct/>
              <w:topLinePunct w:val="0"/>
              <w:autoSpaceDE/>
              <w:autoSpaceDN/>
              <w:bidi w:val="0"/>
              <w:adjustRightInd/>
              <w:snapToGrid/>
              <w:spacing w:before="120" w:after="0"/>
              <w:textAlignment w:val="auto"/>
              <w:rPr>
                <w:rFonts w:hint="eastAsia" w:ascii="Arial" w:hAnsi="Arial" w:eastAsia="Times New Roman" w:cs="Arial"/>
                <w:szCs w:val="24"/>
                <w:vertAlign w:val="baseline"/>
                <w:lang w:val="en-US" w:eastAsia="zh-CN" w:bidi="ar-SA"/>
              </w:rPr>
            </w:pPr>
            <w:r>
              <w:rPr>
                <w:rFonts w:eastAsia="等线"/>
                <w:highlight w:val="green"/>
                <w:lang w:val="en-US" w:eastAsia="zh-CN"/>
              </w:rPr>
              <w:t>-</w:t>
            </w:r>
            <w:r>
              <w:rPr>
                <w:rFonts w:eastAsia="等线"/>
                <w:highlight w:val="green"/>
                <w:lang w:val="en-US" w:eastAsia="zh-CN"/>
              </w:rPr>
              <w:tab/>
            </w:r>
            <w:r>
              <w:rPr>
                <w:rFonts w:eastAsia="等线"/>
                <w:highlight w:val="green"/>
                <w:lang w:val="en-US" w:eastAsia="zh-CN"/>
              </w:rPr>
              <w:t>SBFD operates in only one BS carrier, and legacy TDD operates in other intra-band BS carrier(s) contiguous or non-contiguous to the SBFD carrier.</w:t>
            </w:r>
          </w:p>
        </w:tc>
      </w:tr>
    </w:tbl>
    <w:p w14:paraId="05AA3DC7">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default" w:eastAsia="Times New Roman" w:cs="Arial"/>
          <w:szCs w:val="24"/>
          <w:lang w:val="en-US" w:eastAsia="zh-CN" w:bidi="ar-SA"/>
        </w:rPr>
      </w:pPr>
      <w:r>
        <w:rPr>
          <w:rFonts w:hint="eastAsia" w:eastAsia="Times New Roman" w:cs="Arial"/>
          <w:szCs w:val="24"/>
          <w:lang w:val="en-US" w:eastAsia="zh-CN" w:bidi="ar-SA"/>
        </w:rPr>
        <w:t>Furthermore, the RRM session has achieved consensus on the requirements of SBFD SCell activation in [7] as below.</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14:paraId="6B80E6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14:paraId="1669AFCA">
            <w:pPr>
              <w:rPr>
                <w:lang w:eastAsia="zh-CN"/>
              </w:rPr>
            </w:pPr>
            <w:r>
              <w:rPr>
                <w:b/>
                <w:lang w:eastAsia="zh-CN"/>
              </w:rPr>
              <w:t>&lt;</w:t>
            </w:r>
            <w:r>
              <w:rPr>
                <w:b/>
                <w:highlight w:val="green"/>
                <w:lang w:eastAsia="zh-CN"/>
              </w:rPr>
              <w:t>Agreement</w:t>
            </w:r>
            <w:r>
              <w:rPr>
                <w:b/>
                <w:lang w:eastAsia="zh-CN"/>
              </w:rPr>
              <w:t>&gt;</w:t>
            </w:r>
            <w:r>
              <w:rPr>
                <w:lang w:eastAsia="zh-CN"/>
              </w:rPr>
              <w:t>:</w:t>
            </w:r>
          </w:p>
          <w:p w14:paraId="400E7642">
            <w:pPr>
              <w:pStyle w:val="31"/>
              <w:numPr>
                <w:ilvl w:val="0"/>
                <w:numId w:val="3"/>
              </w:numPr>
              <w:overflowPunct/>
              <w:autoSpaceDE/>
              <w:autoSpaceDN/>
              <w:adjustRightInd/>
              <w:spacing w:after="120"/>
              <w:ind w:firstLineChars="0"/>
              <w:textAlignment w:val="auto"/>
              <w:rPr>
                <w:rFonts w:hint="default" w:eastAsia="Times New Roman" w:cs="Arial"/>
                <w:szCs w:val="24"/>
                <w:vertAlign w:val="baseline"/>
                <w:lang w:val="en-US" w:eastAsia="zh-CN" w:bidi="ar-SA"/>
              </w:rPr>
            </w:pPr>
            <w:r>
              <w:rPr>
                <w:rFonts w:eastAsia="宋体"/>
                <w:szCs w:val="24"/>
                <w:lang w:eastAsia="zh-CN"/>
              </w:rPr>
              <w:t xml:space="preserve">Existing </w:t>
            </w:r>
            <w:r>
              <w:rPr>
                <w:rFonts w:hint="eastAsia" w:eastAsia="宋体"/>
                <w:szCs w:val="24"/>
                <w:lang w:eastAsia="zh-CN"/>
              </w:rPr>
              <w:t>SCell</w:t>
            </w:r>
            <w:r>
              <w:rPr>
                <w:rFonts w:eastAsia="宋体"/>
                <w:szCs w:val="24"/>
                <w:lang w:eastAsia="zh-CN"/>
              </w:rPr>
              <w:t xml:space="preserve"> activation requirements</w:t>
            </w:r>
            <w:r>
              <w:rPr>
                <w:rFonts w:hint="eastAsia" w:eastAsia="宋体"/>
                <w:szCs w:val="24"/>
                <w:lang w:eastAsia="zh-CN"/>
              </w:rPr>
              <w:t xml:space="preserve"> </w:t>
            </w:r>
            <w:r>
              <w:rPr>
                <w:rFonts w:eastAsia="宋体"/>
                <w:szCs w:val="24"/>
                <w:lang w:eastAsia="zh-CN"/>
              </w:rPr>
              <w:t>apply also for SBFD SCell.</w:t>
            </w:r>
          </w:p>
        </w:tc>
      </w:tr>
    </w:tbl>
    <w:p w14:paraId="5B86D5E1">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default" w:eastAsia="Times New Roman" w:cs="Arial"/>
          <w:szCs w:val="24"/>
          <w:lang w:val="en-US" w:eastAsia="zh-CN" w:bidi="ar-SA"/>
        </w:rPr>
      </w:pPr>
      <w:r>
        <w:rPr>
          <w:rFonts w:hint="eastAsia" w:ascii="Arial" w:hAnsi="Arial" w:eastAsia="Times New Roman" w:cs="Arial"/>
          <w:szCs w:val="24"/>
          <w:lang w:val="en-US" w:eastAsia="zh-CN" w:bidi="ar-SA"/>
        </w:rPr>
        <w:t xml:space="preserve">So the SBFD is confirmed supportive in </w:t>
      </w:r>
      <w:r>
        <w:rPr>
          <w:rFonts w:hint="eastAsia" w:eastAsia="Times New Roman" w:cs="Arial"/>
          <w:szCs w:val="24"/>
          <w:lang w:val="en-US" w:eastAsia="zh-CN" w:bidi="ar-SA"/>
        </w:rPr>
        <w:t>multi-carrier case with the restriction of only one TDD cell/carrier is configured with SBFD operation.</w:t>
      </w:r>
    </w:p>
    <w:p w14:paraId="2BA502F9">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default"/>
          <w:b/>
          <w:bCs/>
          <w:lang w:val="en-US" w:eastAsia="zh-CN"/>
        </w:rPr>
      </w:pPr>
      <w:r>
        <w:rPr>
          <w:rFonts w:hint="eastAsia"/>
          <w:b/>
          <w:bCs/>
          <w:lang w:val="en-US" w:eastAsia="zh-CN"/>
        </w:rPr>
        <w:t>Observation 1: SBFD operation is supported in multi-carrier case with the restriction of only one TDD cell is configured with SBFD operation.</w:t>
      </w:r>
    </w:p>
    <w:p w14:paraId="33161573">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default"/>
          <w:u w:val="single"/>
          <w:lang w:val="en-US" w:eastAsia="zh-CN"/>
        </w:rPr>
      </w:pPr>
      <w:r>
        <w:rPr>
          <w:rFonts w:hint="eastAsia" w:cs="Arial"/>
          <w:lang w:val="en-US" w:eastAsia="zh-CN"/>
        </w:rPr>
        <w:t xml:space="preserve">Actually both RAN1 and RAN2 have already discussed the configuration of SBFD in DC and concluded LS to RAN4. </w:t>
      </w:r>
    </w:p>
    <w:p w14:paraId="79AB770A">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default"/>
          <w:b/>
          <w:bCs/>
          <w:vertAlign w:val="baseline"/>
          <w:lang w:val="en-US" w:eastAsia="zh-CN"/>
        </w:rPr>
      </w:pPr>
      <w:r>
        <w:rPr>
          <w:rFonts w:hint="eastAsia" w:cs="Arial"/>
          <w:lang w:val="en-US" w:eastAsia="zh-CN"/>
        </w:rPr>
        <w:t>RAN1 has also confirmed the feasibility of applying SBFD in DC as the highlighted part below in [9]:</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14:paraId="79548C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14:paraId="4D9E89AE">
            <w:pPr>
              <w:adjustRightInd w:val="0"/>
              <w:snapToGrid w:val="0"/>
              <w:spacing w:before="156" w:beforeLines="50" w:after="156" w:afterLines="50" w:line="240" w:lineRule="auto"/>
              <w:rPr>
                <w:rFonts w:ascii="Times New Roman" w:hAnsi="Times New Roman" w:eastAsia="宋体"/>
                <w:sz w:val="20"/>
                <w:szCs w:val="20"/>
                <w:lang w:val="en-US" w:eastAsia="zh-CN"/>
              </w:rPr>
            </w:pPr>
            <w:r>
              <w:rPr>
                <w:rFonts w:ascii="Times New Roman" w:hAnsi="Times New Roman" w:eastAsia="宋体"/>
                <w:sz w:val="20"/>
                <w:szCs w:val="20"/>
                <w:highlight w:val="green"/>
                <w:lang w:val="en-US" w:eastAsia="zh-CN"/>
              </w:rPr>
              <w:t>Agreement</w:t>
            </w:r>
          </w:p>
          <w:p w14:paraId="5BBD9966">
            <w:pPr>
              <w:adjustRightInd w:val="0"/>
              <w:snapToGrid w:val="0"/>
              <w:spacing w:before="156" w:beforeLines="50" w:after="156" w:afterLines="50" w:line="240" w:lineRule="auto"/>
              <w:rPr>
                <w:rFonts w:ascii="Times New Roman" w:hAnsi="Times New Roman" w:eastAsia="宋体"/>
                <w:sz w:val="20"/>
                <w:szCs w:val="20"/>
                <w:lang w:val="en-US" w:eastAsia="zh-CN"/>
              </w:rPr>
            </w:pPr>
            <w:r>
              <w:rPr>
                <w:rFonts w:ascii="Times New Roman" w:hAnsi="Times New Roman" w:eastAsia="宋体"/>
                <w:sz w:val="20"/>
                <w:szCs w:val="20"/>
                <w:lang w:val="en-US" w:eastAsia="zh-CN"/>
              </w:rPr>
              <w:t>-</w:t>
            </w:r>
            <w:r>
              <w:rPr>
                <w:rFonts w:ascii="Times New Roman" w:hAnsi="Times New Roman" w:eastAsia="宋体"/>
                <w:sz w:val="20"/>
                <w:szCs w:val="20"/>
                <w:lang w:val="en-US" w:eastAsia="zh-CN"/>
              </w:rPr>
              <w:tab/>
            </w:r>
            <w:r>
              <w:rPr>
                <w:rFonts w:ascii="Times New Roman" w:hAnsi="Times New Roman" w:eastAsia="宋体"/>
                <w:sz w:val="20"/>
                <w:szCs w:val="20"/>
                <w:highlight w:val="green"/>
                <w:lang w:val="en-US" w:eastAsia="zh-CN"/>
              </w:rPr>
              <w:t>From RAN1 perspective, considering the specification impact, SBFD and NR-DC can be configured simultaneously only for inter-band NR-DC</w:t>
            </w:r>
            <w:r>
              <w:rPr>
                <w:rFonts w:ascii="Times New Roman" w:hAnsi="Times New Roman" w:eastAsia="宋体"/>
                <w:sz w:val="20"/>
                <w:szCs w:val="20"/>
                <w:lang w:val="en-US" w:eastAsia="zh-CN"/>
              </w:rPr>
              <w:t xml:space="preserve"> if a UE is capable of simultaneous transmission and reception indicated by UE capability simultaneousRxTxInterBandCA, where SBFD operation is applicable on only one NR TDD carrier. </w:t>
            </w:r>
          </w:p>
          <w:p w14:paraId="582A0BBA">
            <w:pPr>
              <w:pStyle w:val="9"/>
              <w:keepNext w:val="0"/>
              <w:keepLines w:val="0"/>
              <w:pageBreakBefore w:val="0"/>
              <w:widowControl/>
              <w:numPr>
                <w:ilvl w:val="0"/>
                <w:numId w:val="0"/>
              </w:numPr>
              <w:kinsoku/>
              <w:wordWrap/>
              <w:overflowPunct/>
              <w:topLinePunct w:val="0"/>
              <w:autoSpaceDE/>
              <w:autoSpaceDN/>
              <w:bidi w:val="0"/>
              <w:adjustRightInd/>
              <w:snapToGrid/>
              <w:spacing w:before="120" w:after="0"/>
              <w:textAlignment w:val="auto"/>
              <w:rPr>
                <w:rFonts w:hint="default"/>
                <w:b/>
                <w:bCs/>
                <w:vertAlign w:val="baseline"/>
                <w:lang w:val="en-US" w:eastAsia="zh-CN"/>
              </w:rPr>
            </w:pPr>
            <w:r>
              <w:rPr>
                <w:rFonts w:ascii="Times New Roman" w:hAnsi="Times New Roman" w:eastAsia="宋体"/>
                <w:sz w:val="20"/>
                <w:szCs w:val="20"/>
                <w:lang w:val="en-US" w:eastAsia="zh-CN"/>
              </w:rPr>
              <w:t>-</w:t>
            </w:r>
            <w:r>
              <w:rPr>
                <w:rFonts w:ascii="Times New Roman" w:hAnsi="Times New Roman" w:eastAsia="宋体"/>
                <w:sz w:val="20"/>
                <w:szCs w:val="20"/>
                <w:lang w:val="en-US" w:eastAsia="zh-CN"/>
              </w:rPr>
              <w:tab/>
            </w:r>
            <w:r>
              <w:rPr>
                <w:rFonts w:ascii="Times New Roman" w:hAnsi="Times New Roman" w:eastAsia="宋体"/>
                <w:sz w:val="20"/>
                <w:szCs w:val="20"/>
                <w:highlight w:val="green"/>
                <w:lang w:val="en-US" w:eastAsia="zh-CN"/>
              </w:rPr>
              <w:t>Inform RAN2 that specification impact to support this feature is not restricted to RAN1</w:t>
            </w:r>
            <w:r>
              <w:rPr>
                <w:rFonts w:ascii="Times New Roman" w:hAnsi="Times New Roman" w:eastAsia="宋体"/>
                <w:sz w:val="20"/>
                <w:szCs w:val="20"/>
                <w:lang w:val="en-US" w:eastAsia="zh-CN"/>
              </w:rPr>
              <w:t xml:space="preserve"> but might result in specification impact on RAN4 as well. If supported, at least the following specification change to TS 38.213 should be adopted and the RAN4 specification for the configured transmitted power level for NR-DC in TS38.101-1 Clause 6.2B.4.1 may also need to be updated accordingly.</w:t>
            </w:r>
          </w:p>
        </w:tc>
      </w:tr>
    </w:tbl>
    <w:p w14:paraId="665FECCB">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default" w:cs="Arial"/>
          <w:lang w:val="en-US" w:eastAsia="zh-CN"/>
        </w:rPr>
      </w:pPr>
      <w:r>
        <w:rPr>
          <w:rFonts w:hint="eastAsia" w:cs="Arial"/>
          <w:lang w:val="en-US" w:eastAsia="zh-CN"/>
        </w:rPr>
        <w:t>Meanwhile, In RAN2 LS</w:t>
      </w:r>
      <w:ins w:id="0" w:author="ZTE, Fei Xue" w:date="2025-11-05T19:29:57Z">
        <w:r>
          <w:rPr>
            <w:rFonts w:hint="eastAsia" w:cs="Arial"/>
            <w:lang w:val="en-US" w:eastAsia="zh-CN"/>
          </w:rPr>
          <w:t xml:space="preserve"> </w:t>
        </w:r>
      </w:ins>
      <w:r>
        <w:rPr>
          <w:rFonts w:hint="eastAsia" w:cs="Arial"/>
          <w:lang w:val="en-US" w:eastAsia="zh-CN"/>
        </w:rPr>
        <w:t>[10] sent to RAN1 and RAN4, RAN2 also confirm the feasibility form the perspective of RAN2 specification impact as below.</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14:paraId="79A9C4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14:paraId="32C6B363">
            <w:pPr>
              <w:pStyle w:val="9"/>
              <w:keepNext w:val="0"/>
              <w:keepLines w:val="0"/>
              <w:pageBreakBefore w:val="0"/>
              <w:widowControl/>
              <w:numPr>
                <w:ilvl w:val="0"/>
                <w:numId w:val="0"/>
              </w:numPr>
              <w:kinsoku/>
              <w:wordWrap/>
              <w:overflowPunct/>
              <w:topLinePunct w:val="0"/>
              <w:autoSpaceDE/>
              <w:autoSpaceDN/>
              <w:bidi w:val="0"/>
              <w:adjustRightInd/>
              <w:snapToGrid/>
              <w:spacing w:before="120" w:after="0"/>
              <w:textAlignment w:val="auto"/>
              <w:rPr>
                <w:rFonts w:hint="eastAsia" w:cs="Arial"/>
                <w:vertAlign w:val="baseline"/>
                <w:lang w:val="en-US" w:eastAsia="zh-CN"/>
              </w:rPr>
            </w:pPr>
            <w:r>
              <w:rPr>
                <w:rFonts w:ascii="Arial" w:hAnsi="Arial" w:eastAsia="Malgun Gothic" w:cs="Arial"/>
                <w:lang w:eastAsia="zh-CN"/>
              </w:rPr>
              <w:t xml:space="preserve">RAN2 evaluated the specification impact to support simultaneous configuration of SBFD and DC, and concluded the following: </w:t>
            </w:r>
            <w:r>
              <w:rPr>
                <w:rFonts w:ascii="Arial" w:hAnsi="Arial" w:eastAsia="Malgun Gothic" w:cs="Arial"/>
                <w:highlight w:val="green"/>
                <w:lang w:eastAsia="zh-CN"/>
              </w:rPr>
              <w:t>From RAN2 point of view there may be limited specification impact</w:t>
            </w:r>
            <w:r>
              <w:rPr>
                <w:rFonts w:ascii="Arial" w:hAnsi="Arial" w:eastAsia="Malgun Gothic" w:cs="Arial"/>
                <w:lang w:eastAsia="zh-CN"/>
              </w:rPr>
              <w:t xml:space="preserve"> (i.e., stage-2 impact but no need to introduce stage-3 spec impact). Send LS to RAN4 and RAN1 (cc RAN3) to inform this conclusion.</w:t>
            </w:r>
          </w:p>
        </w:tc>
      </w:tr>
    </w:tbl>
    <w:p w14:paraId="093733CA">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default" w:cs="Arial"/>
          <w:lang w:val="en-US" w:eastAsia="zh-CN"/>
        </w:rPr>
      </w:pPr>
      <w:r>
        <w:rPr>
          <w:rFonts w:hint="eastAsia" w:cs="Arial"/>
          <w:lang w:val="en-US" w:eastAsia="zh-CN"/>
        </w:rPr>
        <w:t>Furthermore, regarding the feasibility of supporting DC scenario, RAN3 has already approved the coordination between gNBs via XnAP message for the sake of SBFD time/frequency configuration. The XnAP setup message is also the initial step to establish DC between MN and SN.</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14:paraId="01FA54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14:paraId="0BBCD9CF">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b/>
                <w:sz w:val="20"/>
                <w:szCs w:val="20"/>
              </w:rPr>
            </w:pPr>
            <w:r>
              <w:rPr>
                <w:rFonts w:hint="eastAsia"/>
                <w:b/>
                <w:sz w:val="20"/>
                <w:szCs w:val="20"/>
                <w:highlight w:val="green"/>
              </w:rPr>
              <w:t>RAN3#126</w:t>
            </w:r>
            <w:r>
              <w:rPr>
                <w:b/>
                <w:sz w:val="20"/>
                <w:szCs w:val="20"/>
                <w:highlight w:val="green"/>
              </w:rPr>
              <w:t xml:space="preserve"> agreement</w:t>
            </w:r>
          </w:p>
          <w:p w14:paraId="15337E0F">
            <w:pPr>
              <w:pStyle w:val="9"/>
              <w:keepNext w:val="0"/>
              <w:keepLines w:val="0"/>
              <w:pageBreakBefore w:val="0"/>
              <w:widowControl/>
              <w:numPr>
                <w:ilvl w:val="0"/>
                <w:numId w:val="0"/>
              </w:numPr>
              <w:kinsoku/>
              <w:wordWrap/>
              <w:overflowPunct/>
              <w:topLinePunct w:val="0"/>
              <w:autoSpaceDE/>
              <w:autoSpaceDN/>
              <w:bidi w:val="0"/>
              <w:adjustRightInd/>
              <w:snapToGrid/>
              <w:spacing w:after="0"/>
              <w:ind w:leftChars="100"/>
              <w:textAlignment w:val="auto"/>
              <w:rPr>
                <w:rFonts w:hint="default" w:cs="Arial"/>
                <w:vertAlign w:val="baseline"/>
                <w:lang w:val="en-US" w:eastAsia="zh-CN"/>
              </w:rPr>
            </w:pPr>
            <w:r>
              <w:rPr>
                <w:sz w:val="18"/>
                <w:szCs w:val="18"/>
              </w:rPr>
              <w:t>The SBFD time and frequency location configuration with cell granularity in Served Cell Information NR IE shall be introduced in XnAP XN SETUP REQUEST message, XnAP XN SETUP RESPONSE message, XnAP NG-RAN NODE CONFIGURATION UPDATE message and XnAP NG-RAN NODE CONFIGURATION UPDATE ACKNOWLEDGE message.</w:t>
            </w:r>
          </w:p>
        </w:tc>
      </w:tr>
    </w:tbl>
    <w:p w14:paraId="0705FA0A">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b/>
          <w:bCs/>
          <w:lang w:val="en-US" w:eastAsia="zh-CN"/>
        </w:rPr>
      </w:pPr>
      <w:r>
        <w:rPr>
          <w:rFonts w:hint="eastAsia"/>
          <w:b/>
          <w:bCs/>
          <w:lang w:val="en-US" w:eastAsia="zh-CN"/>
        </w:rPr>
        <w:t>Observation 2: Regarding the support of SBFD in DC, other WGs have the following progress:</w:t>
      </w:r>
    </w:p>
    <w:p w14:paraId="6B514B49">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100"/>
        <w:textAlignment w:val="auto"/>
        <w:rPr>
          <w:rFonts w:hint="eastAsia"/>
          <w:b/>
          <w:bCs/>
          <w:lang w:val="en-US" w:eastAsia="zh-CN"/>
        </w:rPr>
      </w:pPr>
      <w:r>
        <w:rPr>
          <w:rFonts w:hint="eastAsia"/>
          <w:b/>
          <w:bCs/>
          <w:lang w:val="en-US" w:eastAsia="zh-CN"/>
        </w:rPr>
        <w:t xml:space="preserve">-  Based on </w:t>
      </w:r>
      <w:r>
        <w:rPr>
          <w:rFonts w:hint="eastAsia"/>
          <w:b/>
          <w:bCs/>
          <w:u w:val="single"/>
          <w:lang w:val="en-US" w:eastAsia="zh-CN"/>
        </w:rPr>
        <w:t>RAN1</w:t>
      </w:r>
      <w:r>
        <w:rPr>
          <w:rFonts w:hint="eastAsia"/>
          <w:b/>
          <w:bCs/>
          <w:lang w:val="en-US" w:eastAsia="zh-CN"/>
        </w:rPr>
        <w:t xml:space="preserve"> agreement, the specification impact lies in three points:</w:t>
      </w:r>
    </w:p>
    <w:p w14:paraId="70660063">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200"/>
        <w:textAlignment w:val="auto"/>
        <w:rPr>
          <w:rFonts w:hint="eastAsia"/>
          <w:b/>
          <w:bCs/>
          <w:lang w:val="en-US" w:eastAsia="zh-CN"/>
        </w:rPr>
      </w:pPr>
      <w:r>
        <w:rPr>
          <w:rFonts w:hint="eastAsia"/>
          <w:b/>
          <w:bCs/>
          <w:lang w:val="en-US" w:eastAsia="zh-CN"/>
        </w:rPr>
        <w:t>-  only applicable for inter-band NR DC if UE capable of simultaneousRxTxInterBandCA;</w:t>
      </w:r>
    </w:p>
    <w:p w14:paraId="594E76FE">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200"/>
        <w:textAlignment w:val="auto"/>
        <w:rPr>
          <w:rFonts w:hint="eastAsia"/>
          <w:b/>
          <w:bCs/>
          <w:lang w:val="en-US" w:eastAsia="zh-CN"/>
        </w:rPr>
      </w:pPr>
      <w:r>
        <w:rPr>
          <w:rFonts w:hint="eastAsia"/>
          <w:b/>
          <w:bCs/>
          <w:lang w:val="en-US" w:eastAsia="zh-CN"/>
        </w:rPr>
        <w:t>-  SBFD operation is only configured on one NR TDD carrier;</w:t>
      </w:r>
    </w:p>
    <w:p w14:paraId="5F291DB6">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200"/>
        <w:textAlignment w:val="auto"/>
        <w:rPr>
          <w:rFonts w:hint="default"/>
          <w:b/>
          <w:bCs/>
          <w:lang w:val="en-US" w:eastAsia="zh-CN"/>
        </w:rPr>
      </w:pPr>
      <w:r>
        <w:rPr>
          <w:rFonts w:hint="eastAsia"/>
          <w:b/>
          <w:bCs/>
          <w:lang w:val="en-US" w:eastAsia="zh-CN"/>
        </w:rPr>
        <w:t>-  The support of SBFD in DC is not restricted to RAN1;</w:t>
      </w:r>
    </w:p>
    <w:p w14:paraId="3A49457F">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200" w:leftChars="100"/>
        <w:textAlignment w:val="auto"/>
        <w:rPr>
          <w:rFonts w:hint="eastAsia"/>
          <w:b/>
          <w:bCs/>
          <w:lang w:val="en-US" w:eastAsia="zh-CN"/>
        </w:rPr>
      </w:pPr>
      <w:r>
        <w:rPr>
          <w:rFonts w:hint="eastAsia"/>
          <w:b/>
          <w:bCs/>
          <w:lang w:val="en-US" w:eastAsia="zh-CN"/>
        </w:rPr>
        <w:t xml:space="preserve">-  Based on </w:t>
      </w:r>
      <w:r>
        <w:rPr>
          <w:rFonts w:hint="eastAsia"/>
          <w:b/>
          <w:bCs/>
          <w:u w:val="single"/>
          <w:lang w:val="en-US" w:eastAsia="zh-CN"/>
        </w:rPr>
        <w:t>RAN2</w:t>
      </w:r>
      <w:r>
        <w:rPr>
          <w:rFonts w:hint="eastAsia"/>
          <w:b/>
          <w:bCs/>
          <w:lang w:val="en-US" w:eastAsia="zh-CN"/>
        </w:rPr>
        <w:t xml:space="preserve"> LS, there may be limited specification impact;</w:t>
      </w:r>
    </w:p>
    <w:p w14:paraId="3F0753C5">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200" w:leftChars="100"/>
        <w:textAlignment w:val="auto"/>
        <w:rPr>
          <w:rFonts w:hint="eastAsia"/>
          <w:b/>
          <w:bCs/>
          <w:lang w:val="en-US" w:eastAsia="zh-CN"/>
        </w:rPr>
      </w:pPr>
      <w:r>
        <w:rPr>
          <w:rFonts w:hint="eastAsia"/>
          <w:b/>
          <w:bCs/>
          <w:lang w:val="en-US" w:eastAsia="zh-CN"/>
        </w:rPr>
        <w:t xml:space="preserve">-  </w:t>
      </w:r>
      <w:r>
        <w:rPr>
          <w:rFonts w:hint="eastAsia"/>
          <w:b/>
          <w:bCs/>
          <w:u w:val="single"/>
          <w:lang w:val="en-US" w:eastAsia="zh-CN"/>
        </w:rPr>
        <w:t>RAN3</w:t>
      </w:r>
      <w:r>
        <w:rPr>
          <w:rFonts w:hint="eastAsia"/>
          <w:b/>
          <w:bCs/>
          <w:lang w:val="en-US" w:eastAsia="zh-CN"/>
        </w:rPr>
        <w:t xml:space="preserve"> has already approved the coordination between gNBs via XnAP message for the sake of SBFD time/frequency configuration.</w:t>
      </w:r>
    </w:p>
    <w:p w14:paraId="10C75B44">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0" w:leftChars="0"/>
        <w:textAlignment w:val="auto"/>
        <w:rPr>
          <w:rFonts w:hint="eastAsia" w:cs="Arial"/>
          <w:lang w:val="en-US" w:eastAsia="zh-CN"/>
        </w:rPr>
      </w:pPr>
      <w:r>
        <w:rPr>
          <w:rFonts w:hint="eastAsia" w:cs="Arial"/>
          <w:lang w:val="en-US" w:eastAsia="zh-CN"/>
        </w:rPr>
        <w:t>Based on current status, we want to share our understanding on the specification impact from RAN4 perspective including both RF part and RRM part.</w:t>
      </w:r>
    </w:p>
    <w:p w14:paraId="5ABA5C1D">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0" w:leftChars="0"/>
        <w:textAlignment w:val="auto"/>
        <w:rPr>
          <w:rFonts w:hint="eastAsia" w:cs="Arial"/>
          <w:lang w:val="en-US" w:eastAsia="zh-CN"/>
        </w:rPr>
      </w:pPr>
      <w:r>
        <w:rPr>
          <w:rFonts w:hint="eastAsia" w:cs="Arial"/>
          <w:lang w:val="en-US" w:eastAsia="zh-CN"/>
        </w:rPr>
        <w:t>After reviewing the whole discussion throughput the SI and WI phases and the endorsed big CR in RF part, firstly there are no spec impacts on the UE RF requirements from SBFD operation with DC. For the SBFD capable BS RF requirements, as [10] mentioned, all of the specified BS RF requirements are applicable to SBFD carrier, no matter DC is configured or not. We don</w:t>
      </w:r>
      <w:r>
        <w:rPr>
          <w:rFonts w:hint="default" w:cs="Arial"/>
          <w:lang w:val="en-US" w:eastAsia="zh-CN"/>
        </w:rPr>
        <w:t>’</w:t>
      </w:r>
      <w:r>
        <w:rPr>
          <w:rFonts w:hint="eastAsia" w:cs="Arial"/>
          <w:lang w:val="en-US" w:eastAsia="zh-CN"/>
        </w:rPr>
        <w:t>t see additional efforts needed to support the SBFD in DC case, it is straight forward to leverage the assumption in multi-carrier case, i.e. support SBFD operation on one TDD carrier in DC scenario.</w:t>
      </w:r>
    </w:p>
    <w:p w14:paraId="009A3901">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0" w:leftChars="0"/>
        <w:textAlignment w:val="auto"/>
        <w:rPr>
          <w:rFonts w:hint="eastAsia" w:cs="Arial"/>
          <w:lang w:val="en-US" w:eastAsia="zh-CN"/>
        </w:rPr>
      </w:pPr>
      <w:r>
        <w:rPr>
          <w:rFonts w:hint="eastAsia" w:cs="Arial"/>
          <w:lang w:val="en-US" w:eastAsia="zh-CN"/>
        </w:rPr>
        <w:t>From RRM perspective, there were no assumption for the single carrier or multi-carrier in the past. After reviewing all of the RRM impact/requirements for SBFD, we don</w:t>
      </w:r>
      <w:r>
        <w:rPr>
          <w:rFonts w:hint="default" w:cs="Arial"/>
          <w:lang w:val="en-US" w:eastAsia="zh-CN"/>
        </w:rPr>
        <w:t>’</w:t>
      </w:r>
      <w:r>
        <w:rPr>
          <w:rFonts w:hint="eastAsia" w:cs="Arial"/>
          <w:lang w:val="en-US" w:eastAsia="zh-CN"/>
        </w:rPr>
        <w:t>t identify any specification impacts from RRM perspective. Company mentioned that the RLM/BFD for PSCell measurement of CSI-RS based L1 measurement may need to be added to the spec if SBFD operation in DC is supported in [11]. From the functionality perspective, it is necessary to support such measurement on PSCell, however it does not imply any specification impact since, RLM/BFD is applicable to both PCell and PSCell, which is captured in Clause 8.1.1 and 8.5.1 as below in the existing spec. The approved SBFD relevant RRM requirements do not impact any applicability rule of the RLM/BFD.</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14:paraId="1453DC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14:paraId="5FB55EC9">
            <w:pPr>
              <w:pStyle w:val="3"/>
              <w:pageBreakBefore w:val="0"/>
              <w:widowControl/>
              <w:kinsoku/>
              <w:wordWrap/>
              <w:overflowPunct/>
              <w:topLinePunct w:val="0"/>
              <w:autoSpaceDE/>
              <w:autoSpaceDN/>
              <w:bidi w:val="0"/>
              <w:adjustRightInd/>
              <w:snapToGrid/>
              <w:spacing w:before="0" w:after="0" w:line="240" w:lineRule="auto"/>
              <w:textAlignment w:val="auto"/>
            </w:pPr>
            <w:r>
              <w:t>8.1</w:t>
            </w:r>
            <w:r>
              <w:tab/>
            </w:r>
            <w:r>
              <w:t>Radio Link Monitoring</w:t>
            </w:r>
          </w:p>
          <w:p w14:paraId="2B44ABFA">
            <w:pPr>
              <w:pStyle w:val="4"/>
              <w:pageBreakBefore w:val="0"/>
              <w:widowControl/>
              <w:kinsoku/>
              <w:wordWrap/>
              <w:overflowPunct/>
              <w:topLinePunct w:val="0"/>
              <w:autoSpaceDE/>
              <w:autoSpaceDN/>
              <w:bidi w:val="0"/>
              <w:adjustRightInd/>
              <w:snapToGrid/>
              <w:spacing w:before="0" w:after="0" w:line="240" w:lineRule="auto"/>
              <w:textAlignment w:val="auto"/>
            </w:pPr>
            <w:r>
              <w:t>8.1.1</w:t>
            </w:r>
            <w:r>
              <w:tab/>
            </w:r>
            <w:r>
              <w:t>Introduction</w:t>
            </w:r>
          </w:p>
          <w:p w14:paraId="04866240">
            <w:pPr>
              <w:pageBreakBefore w:val="0"/>
              <w:widowControl/>
              <w:kinsoku/>
              <w:wordWrap/>
              <w:overflowPunct/>
              <w:topLinePunct w:val="0"/>
              <w:autoSpaceDE/>
              <w:autoSpaceDN/>
              <w:bidi w:val="0"/>
              <w:adjustRightInd/>
              <w:snapToGrid/>
              <w:spacing w:line="240" w:lineRule="auto"/>
              <w:textAlignment w:val="auto"/>
            </w:pPr>
            <w:r>
              <w:t>The requirements in clause 8.1 apply for radio link monitoring on:</w:t>
            </w:r>
          </w:p>
          <w:p w14:paraId="71E8A617">
            <w:pPr>
              <w:pStyle w:val="33"/>
              <w:pageBreakBefore w:val="0"/>
              <w:widowControl/>
              <w:kinsoku/>
              <w:wordWrap/>
              <w:overflowPunct/>
              <w:topLinePunct w:val="0"/>
              <w:autoSpaceDE/>
              <w:autoSpaceDN/>
              <w:bidi w:val="0"/>
              <w:adjustRightInd/>
              <w:snapToGrid/>
              <w:spacing w:after="0" w:line="240" w:lineRule="auto"/>
              <w:textAlignment w:val="auto"/>
            </w:pPr>
            <w:r>
              <w:t>-</w:t>
            </w:r>
            <w:r>
              <w:tab/>
            </w:r>
            <w:r>
              <w:t>PCell in SA NR, NR-DC and NE-DC operation mode,</w:t>
            </w:r>
          </w:p>
          <w:p w14:paraId="4039F083">
            <w:pPr>
              <w:pStyle w:val="33"/>
              <w:pageBreakBefore w:val="0"/>
              <w:widowControl/>
              <w:kinsoku/>
              <w:wordWrap/>
              <w:overflowPunct/>
              <w:topLinePunct w:val="0"/>
              <w:autoSpaceDE/>
              <w:autoSpaceDN/>
              <w:bidi w:val="0"/>
              <w:adjustRightInd/>
              <w:snapToGrid/>
              <w:spacing w:after="0" w:line="240" w:lineRule="auto"/>
              <w:textAlignment w:val="auto"/>
            </w:pPr>
            <w:r>
              <w:t>-</w:t>
            </w:r>
            <w:r>
              <w:tab/>
            </w:r>
            <w:r>
              <w:t>PCell operating with less than 5 MHz BW in SA NR (single carrier) operation mode,</w:t>
            </w:r>
          </w:p>
          <w:p w14:paraId="3273EF38">
            <w:pPr>
              <w:pStyle w:val="33"/>
              <w:pageBreakBefore w:val="0"/>
              <w:widowControl/>
              <w:kinsoku/>
              <w:wordWrap/>
              <w:overflowPunct/>
              <w:topLinePunct w:val="0"/>
              <w:autoSpaceDE/>
              <w:autoSpaceDN/>
              <w:bidi w:val="0"/>
              <w:adjustRightInd/>
              <w:snapToGrid/>
              <w:spacing w:after="0" w:line="240" w:lineRule="auto"/>
              <w:textAlignment w:val="auto"/>
            </w:pPr>
            <w:r>
              <w:t>-</w:t>
            </w:r>
            <w:r>
              <w:tab/>
            </w:r>
            <w:r>
              <w:t>PSCell in NR-DC and EN-DC operation mode</w:t>
            </w:r>
            <w:r>
              <w:rPr>
                <w:rFonts w:hint="eastAsia"/>
                <w:lang w:eastAsia="zh-CN"/>
              </w:rPr>
              <w:t>,</w:t>
            </w:r>
          </w:p>
          <w:p w14:paraId="1EAC3813">
            <w:pPr>
              <w:pStyle w:val="33"/>
              <w:pageBreakBefore w:val="0"/>
              <w:widowControl/>
              <w:kinsoku/>
              <w:wordWrap/>
              <w:overflowPunct/>
              <w:topLinePunct w:val="0"/>
              <w:autoSpaceDE/>
              <w:autoSpaceDN/>
              <w:bidi w:val="0"/>
              <w:adjustRightInd/>
              <w:snapToGrid/>
              <w:spacing w:after="0" w:line="240" w:lineRule="auto"/>
              <w:textAlignment w:val="auto"/>
              <w:rPr>
                <w:rFonts w:eastAsia="宋体"/>
              </w:rPr>
            </w:pPr>
            <w:r>
              <w:rPr>
                <w:rFonts w:eastAsia="宋体"/>
              </w:rPr>
              <w:t>-</w:t>
            </w:r>
            <w:r>
              <w:rPr>
                <w:rFonts w:eastAsia="宋体"/>
              </w:rPr>
              <w:tab/>
            </w:r>
            <w:r>
              <w:rPr>
                <w:rFonts w:eastAsia="宋体"/>
                <w:lang w:eastAsia="zh-CN"/>
              </w:rPr>
              <w:t>D</w:t>
            </w:r>
            <w:r>
              <w:rPr>
                <w:rFonts w:hint="eastAsia" w:eastAsia="宋体"/>
                <w:lang w:eastAsia="zh-CN"/>
              </w:rPr>
              <w:t>eactivated</w:t>
            </w:r>
            <w:r>
              <w:rPr>
                <w:rFonts w:eastAsia="宋体"/>
              </w:rPr>
              <w:t xml:space="preserve"> PSCell in NR-DC and EN-DC operation mode, when configured.</w:t>
            </w:r>
          </w:p>
          <w:p w14:paraId="46885E69">
            <w:pPr>
              <w:pStyle w:val="9"/>
              <w:keepNext w:val="0"/>
              <w:keepLines w:val="0"/>
              <w:pageBreakBefore w:val="0"/>
              <w:widowControl/>
              <w:numPr>
                <w:ilvl w:val="0"/>
                <w:numId w:val="0"/>
              </w:numPr>
              <w:kinsoku/>
              <w:wordWrap/>
              <w:overflowPunct/>
              <w:topLinePunct w:val="0"/>
              <w:autoSpaceDE/>
              <w:autoSpaceDN/>
              <w:bidi w:val="0"/>
              <w:adjustRightInd/>
              <w:snapToGrid/>
              <w:spacing w:after="0" w:line="240" w:lineRule="auto"/>
              <w:textAlignment w:val="auto"/>
              <w:rPr>
                <w:rFonts w:hint="default" w:cs="Arial"/>
                <w:vertAlign w:val="baseline"/>
                <w:lang w:val="en-US" w:eastAsia="zh-CN"/>
              </w:rPr>
            </w:pPr>
            <w:r>
              <w:rPr>
                <w:rFonts w:cs="v5.0.0"/>
              </w:rPr>
              <w:t xml:space="preserve">The UE shall monitor the downlink radio link quality based on the reference signal configured as RLM-RS resource(s) in order to detect the </w:t>
            </w:r>
            <w:r>
              <w:t xml:space="preserve">downlink radio link quality of the PCell, </w:t>
            </w:r>
            <w:r>
              <w:rPr>
                <w:highlight w:val="yellow"/>
              </w:rPr>
              <w:t>PSCell</w:t>
            </w:r>
            <w:r>
              <w:t xml:space="preserve"> and deactivated PSCell if configured with </w:t>
            </w:r>
            <w:r>
              <w:rPr>
                <w:i/>
                <w:iCs/>
              </w:rPr>
              <w:t>bfd-and-RLM</w:t>
            </w:r>
            <w:r>
              <w:t xml:space="preserve"> with value </w:t>
            </w:r>
            <w:r>
              <w:rPr>
                <w:i/>
                <w:iCs/>
              </w:rPr>
              <w:t>true</w:t>
            </w:r>
            <w:r>
              <w:rPr>
                <w:rFonts w:cs="v5.0.0"/>
              </w:rPr>
              <w:t xml:space="preserve"> as specified in </w:t>
            </w:r>
            <w:r>
              <w:rPr>
                <w:rFonts w:eastAsia="宋体" w:cs="v5.0.0"/>
                <w:lang w:eastAsia="zh-CN"/>
              </w:rPr>
              <w:t>TS 38.331 [2]</w:t>
            </w:r>
            <w:r>
              <w:rPr>
                <w:rFonts w:cs="v5.0.0"/>
              </w:rPr>
              <w:t xml:space="preserve">. </w:t>
            </w:r>
          </w:p>
        </w:tc>
      </w:tr>
      <w:tr w14:paraId="42C76A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14:paraId="09E66AF9">
            <w:pPr>
              <w:pStyle w:val="3"/>
              <w:pageBreakBefore w:val="0"/>
              <w:widowControl/>
              <w:kinsoku/>
              <w:wordWrap/>
              <w:overflowPunct/>
              <w:topLinePunct w:val="0"/>
              <w:autoSpaceDE/>
              <w:autoSpaceDN/>
              <w:bidi w:val="0"/>
              <w:adjustRightInd/>
              <w:snapToGrid/>
              <w:spacing w:before="0" w:after="0" w:line="240" w:lineRule="auto"/>
              <w:textAlignment w:val="auto"/>
            </w:pPr>
            <w:r>
              <w:t>8.5</w:t>
            </w:r>
            <w:r>
              <w:tab/>
            </w:r>
            <w:r>
              <w:t>Link Recovery Procedures</w:t>
            </w:r>
          </w:p>
          <w:p w14:paraId="67A29644">
            <w:pPr>
              <w:pStyle w:val="4"/>
              <w:pageBreakBefore w:val="0"/>
              <w:widowControl/>
              <w:kinsoku/>
              <w:wordWrap/>
              <w:overflowPunct/>
              <w:topLinePunct w:val="0"/>
              <w:autoSpaceDE/>
              <w:autoSpaceDN/>
              <w:bidi w:val="0"/>
              <w:adjustRightInd/>
              <w:snapToGrid/>
              <w:spacing w:before="0" w:after="0" w:line="240" w:lineRule="auto"/>
              <w:textAlignment w:val="auto"/>
            </w:pPr>
            <w:r>
              <w:t>8.5.1</w:t>
            </w:r>
            <w:r>
              <w:tab/>
            </w:r>
            <w:r>
              <w:t>Introduction</w:t>
            </w:r>
          </w:p>
          <w:p w14:paraId="636B974D">
            <w:pPr>
              <w:pageBreakBefore w:val="0"/>
              <w:widowControl/>
              <w:kinsoku/>
              <w:wordWrap/>
              <w:overflowPunct/>
              <w:topLinePunct w:val="0"/>
              <w:autoSpaceDE/>
              <w:autoSpaceDN/>
              <w:bidi w:val="0"/>
              <w:adjustRightInd/>
              <w:snapToGrid/>
              <w:spacing w:line="240" w:lineRule="auto"/>
              <w:textAlignment w:val="auto"/>
              <w:rPr>
                <w:rFonts w:cs="v5.0.0"/>
              </w:rPr>
            </w:pPr>
            <w:r>
              <w:rPr>
                <w:rFonts w:cs="v5.0.0"/>
                <w:lang w:eastAsia="en-GB"/>
              </w:rPr>
              <w:t xml:space="preserve">The UE shall assess the downlink radio </w:t>
            </w:r>
            <w:r>
              <w:rPr>
                <w:lang w:eastAsia="en-GB"/>
              </w:rPr>
              <w:t xml:space="preserve">link </w:t>
            </w:r>
            <w:r>
              <w:rPr>
                <w:rFonts w:cs="v5.0.0"/>
                <w:lang w:eastAsia="en-GB"/>
              </w:rPr>
              <w:t>quality of a serving cell based on the reference signal in</w:t>
            </w:r>
            <w:r>
              <w:rPr>
                <w:lang w:eastAsia="en-GB"/>
              </w:rPr>
              <w:t xml:space="preserve">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m:rPr/>
                        <w:rPr>
                          <w:rFonts w:ascii="Cambria Math"/>
                          <w:lang w:eastAsia="en-GB"/>
                        </w:rPr>
                        <m:t>q</m:t>
                      </m:r>
                      <m:ctrlPr>
                        <w:rPr>
                          <w:rFonts w:ascii="Cambria Math" w:hAnsi="Cambria Math"/>
                          <w:i/>
                          <w:iCs/>
                          <w:lang w:eastAsia="en-GB"/>
                        </w:rPr>
                      </m:ctrlPr>
                    </m:e>
                  </m:acc>
                  <m:ctrlPr>
                    <w:rPr>
                      <w:rFonts w:ascii="Cambria Math" w:hAnsi="Cambria Math"/>
                      <w:i/>
                      <w:iCs/>
                      <w:lang w:eastAsia="en-GB"/>
                    </w:rPr>
                  </m:ctrlPr>
                </m:e>
                <m:sub>
                  <m:r>
                    <m:rPr/>
                    <w:rPr>
                      <w:rFonts w:ascii="Cambria Math"/>
                      <w:lang w:eastAsia="en-GB"/>
                    </w:rPr>
                    <m:t>0</m:t>
                  </m:r>
                  <m:ctrlPr>
                    <w:rPr>
                      <w:rFonts w:ascii="Cambria Math" w:hAnsi="Cambria Math"/>
                      <w:i/>
                      <w:iCs/>
                      <w:lang w:eastAsia="en-GB"/>
                    </w:rPr>
                  </m:ctrlPr>
                </m:sub>
              </m:sSub>
            </m:oMath>
            <w:r>
              <w:rPr>
                <w:rFonts w:cs="v5.0.0"/>
                <w:lang w:eastAsia="en-GB"/>
              </w:rPr>
              <w:t xml:space="preserve"> as specified in TS 38.213 [3] in order to detect beam failure on:</w:t>
            </w:r>
          </w:p>
          <w:p w14:paraId="319854B1">
            <w:pPr>
              <w:pStyle w:val="33"/>
              <w:pageBreakBefore w:val="0"/>
              <w:widowControl/>
              <w:kinsoku/>
              <w:wordWrap/>
              <w:overflowPunct/>
              <w:topLinePunct w:val="0"/>
              <w:autoSpaceDE/>
              <w:autoSpaceDN/>
              <w:bidi w:val="0"/>
              <w:adjustRightInd/>
              <w:snapToGrid/>
              <w:spacing w:after="0" w:line="240" w:lineRule="auto"/>
              <w:textAlignment w:val="auto"/>
            </w:pPr>
            <w:r>
              <w:t>-</w:t>
            </w:r>
            <w:r>
              <w:tab/>
            </w:r>
            <w:r>
              <w:t>PCell in SA, NR-DC, or NE-DC operation mode,</w:t>
            </w:r>
          </w:p>
          <w:p w14:paraId="676F0327">
            <w:pPr>
              <w:pStyle w:val="33"/>
              <w:pageBreakBefore w:val="0"/>
              <w:widowControl/>
              <w:kinsoku/>
              <w:wordWrap/>
              <w:overflowPunct/>
              <w:topLinePunct w:val="0"/>
              <w:autoSpaceDE/>
              <w:autoSpaceDN/>
              <w:bidi w:val="0"/>
              <w:adjustRightInd/>
              <w:snapToGrid/>
              <w:spacing w:after="0" w:line="240" w:lineRule="auto"/>
              <w:textAlignment w:val="auto"/>
            </w:pPr>
            <w:r>
              <w:t>-</w:t>
            </w:r>
            <w:r>
              <w:tab/>
            </w:r>
            <w:r>
              <w:t>PSCell in NR-DC and EN-DC operation mode,</w:t>
            </w:r>
          </w:p>
          <w:p w14:paraId="3BF5DD79">
            <w:pPr>
              <w:pStyle w:val="33"/>
              <w:pageBreakBefore w:val="0"/>
              <w:widowControl/>
              <w:kinsoku/>
              <w:wordWrap/>
              <w:overflowPunct/>
              <w:topLinePunct w:val="0"/>
              <w:autoSpaceDE/>
              <w:autoSpaceDN/>
              <w:bidi w:val="0"/>
              <w:adjustRightInd/>
              <w:snapToGrid/>
              <w:spacing w:after="0" w:line="240" w:lineRule="auto"/>
              <w:textAlignment w:val="auto"/>
            </w:pPr>
            <w:r>
              <w:t>-</w:t>
            </w:r>
            <w:r>
              <w:tab/>
            </w:r>
            <w:r>
              <w:t>SCell in SA, NR-DC, NE-DC or EN-DC operation mode,</w:t>
            </w:r>
          </w:p>
          <w:p w14:paraId="68B4B74F">
            <w:pPr>
              <w:pStyle w:val="33"/>
              <w:pageBreakBefore w:val="0"/>
              <w:widowControl/>
              <w:kinsoku/>
              <w:wordWrap/>
              <w:overflowPunct/>
              <w:topLinePunct w:val="0"/>
              <w:autoSpaceDE/>
              <w:autoSpaceDN/>
              <w:bidi w:val="0"/>
              <w:adjustRightInd/>
              <w:snapToGrid/>
              <w:spacing w:after="0" w:line="240" w:lineRule="auto"/>
              <w:textAlignment w:val="auto"/>
            </w:pPr>
            <w:r>
              <w:t>-</w:t>
            </w:r>
            <w:r>
              <w:tab/>
            </w:r>
            <w:r>
              <w:t>Deactivated PSCell in NR-DC and EN-DC operation mode</w:t>
            </w:r>
          </w:p>
          <w:p w14:paraId="76F5D4A7">
            <w:pPr>
              <w:pStyle w:val="9"/>
              <w:keepNext w:val="0"/>
              <w:keepLines w:val="0"/>
              <w:pageBreakBefore w:val="0"/>
              <w:widowControl/>
              <w:numPr>
                <w:ilvl w:val="0"/>
                <w:numId w:val="0"/>
              </w:numPr>
              <w:kinsoku/>
              <w:wordWrap/>
              <w:overflowPunct/>
              <w:topLinePunct w:val="0"/>
              <w:autoSpaceDE/>
              <w:autoSpaceDN/>
              <w:bidi w:val="0"/>
              <w:adjustRightInd/>
              <w:snapToGrid/>
              <w:spacing w:after="0" w:line="240" w:lineRule="auto"/>
              <w:textAlignment w:val="auto"/>
              <w:rPr>
                <w:rFonts w:cs="v5.0.0"/>
              </w:rPr>
            </w:pPr>
            <w:r>
              <w:rPr>
                <w:rFonts w:cs="v5.0.0"/>
                <w:lang w:eastAsia="en-GB"/>
              </w:rPr>
              <w:t xml:space="preserve">The RS resource configurations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m:rPr/>
                        <w:rPr>
                          <w:rFonts w:ascii="Cambria Math"/>
                          <w:lang w:eastAsia="en-GB"/>
                        </w:rPr>
                        <m:t>q</m:t>
                      </m:r>
                      <m:ctrlPr>
                        <w:rPr>
                          <w:rFonts w:ascii="Cambria Math" w:hAnsi="Cambria Math"/>
                          <w:i/>
                          <w:iCs/>
                          <w:lang w:eastAsia="en-GB"/>
                        </w:rPr>
                      </m:ctrlPr>
                    </m:e>
                  </m:acc>
                  <m:ctrlPr>
                    <w:rPr>
                      <w:rFonts w:ascii="Cambria Math" w:hAnsi="Cambria Math"/>
                      <w:i/>
                      <w:iCs/>
                      <w:lang w:eastAsia="en-GB"/>
                    </w:rPr>
                  </m:ctrlPr>
                </m:e>
                <m:sub>
                  <m:r>
                    <m:rPr/>
                    <w:rPr>
                      <w:rFonts w:ascii="Cambria Math"/>
                      <w:lang w:eastAsia="en-GB"/>
                    </w:rPr>
                    <m:t>0</m:t>
                  </m:r>
                  <m:ctrlPr>
                    <w:rPr>
                      <w:rFonts w:ascii="Cambria Math" w:hAnsi="Cambria Math"/>
                      <w:i/>
                      <w:iCs/>
                      <w:lang w:eastAsia="en-GB"/>
                    </w:rPr>
                  </m:ctrlPr>
                </m:sub>
              </m:sSub>
            </m:oMath>
            <w:r>
              <w:rPr>
                <w:iCs/>
                <w:lang w:eastAsia="en-GB"/>
              </w:rPr>
              <w:t xml:space="preserve"> on PCell, </w:t>
            </w:r>
            <w:r>
              <w:rPr>
                <w:iCs/>
                <w:highlight w:val="yellow"/>
                <w:lang w:eastAsia="en-GB"/>
              </w:rPr>
              <w:t xml:space="preserve">PSCell </w:t>
            </w:r>
            <w:r>
              <w:rPr>
                <w:iCs/>
                <w:lang w:eastAsia="en-GB"/>
              </w:rPr>
              <w:t>or deactivated PSCell (if configured</w:t>
            </w:r>
            <w:r>
              <w:rPr>
                <w:lang w:eastAsia="en-GB"/>
              </w:rPr>
              <w:t xml:space="preserve"> with </w:t>
            </w:r>
            <w:r>
              <w:rPr>
                <w:i/>
                <w:iCs/>
                <w:lang w:eastAsia="en-GB"/>
              </w:rPr>
              <w:t>bfd-and-RLM</w:t>
            </w:r>
            <w:r>
              <w:rPr>
                <w:lang w:eastAsia="en-GB"/>
              </w:rPr>
              <w:t xml:space="preserve"> with value </w:t>
            </w:r>
            <w:r>
              <w:rPr>
                <w:i/>
                <w:iCs/>
                <w:lang w:eastAsia="en-GB"/>
              </w:rPr>
              <w:t>true</w:t>
            </w:r>
            <w:r>
              <w:rPr>
                <w:iCs/>
                <w:lang w:eastAsia="en-GB"/>
              </w:rPr>
              <w:t xml:space="preserve">) </w:t>
            </w:r>
            <w:r>
              <w:rPr>
                <w:rFonts w:cs="v5.0.0"/>
                <w:lang w:eastAsia="en-GB"/>
              </w:rPr>
              <w:t xml:space="preserve">can be periodic </w:t>
            </w:r>
            <w:r>
              <w:rPr>
                <w:lang w:eastAsia="en-GB"/>
              </w:rPr>
              <w:t>CSI-RS resources and/or SSBs</w:t>
            </w:r>
            <w:r>
              <w:rPr>
                <w:rFonts w:cs="v5.0.0"/>
                <w:lang w:eastAsia="en-GB"/>
              </w:rPr>
              <w:t xml:space="preserve">. RS resource configuration in the set </w:t>
            </w:r>
            <m:oMath>
              <m:sSub>
                <m:sSubPr>
                  <m:ctrlPr>
                    <w:rPr>
                      <w:rFonts w:ascii="Cambria Math" w:hAnsi="Cambria Math" w:eastAsia="Malgun Gothic"/>
                      <w:i/>
                      <w:iCs/>
                      <w:lang w:eastAsia="en-GB"/>
                    </w:rPr>
                  </m:ctrlPr>
                </m:sSubPr>
                <m:e>
                  <m:acc>
                    <m:accPr>
                      <m:chr m:val="̄"/>
                      <m:ctrlPr>
                        <w:rPr>
                          <w:rFonts w:ascii="Cambria Math" w:hAnsi="Cambria Math" w:eastAsia="Malgun Gothic"/>
                          <w:i/>
                          <w:iCs/>
                          <w:lang w:eastAsia="en-GB"/>
                        </w:rPr>
                      </m:ctrlPr>
                    </m:accPr>
                    <m:e>
                      <m:r>
                        <m:rPr/>
                        <w:rPr>
                          <w:rFonts w:ascii="Cambria Math" w:eastAsia="Malgun Gothic"/>
                          <w:lang w:eastAsia="en-GB"/>
                        </w:rPr>
                        <m:t>q</m:t>
                      </m:r>
                      <m:ctrlPr>
                        <w:rPr>
                          <w:rFonts w:ascii="Cambria Math" w:hAnsi="Cambria Math" w:eastAsia="Malgun Gothic"/>
                          <w:i/>
                          <w:iCs/>
                          <w:lang w:eastAsia="en-GB"/>
                        </w:rPr>
                      </m:ctrlPr>
                    </m:e>
                  </m:acc>
                  <m:ctrlPr>
                    <w:rPr>
                      <w:rFonts w:ascii="Cambria Math" w:hAnsi="Cambria Math" w:eastAsia="Malgun Gothic"/>
                      <w:i/>
                      <w:iCs/>
                      <w:lang w:eastAsia="en-GB"/>
                    </w:rPr>
                  </m:ctrlPr>
                </m:e>
                <m:sub>
                  <m:r>
                    <m:rPr/>
                    <w:rPr>
                      <w:rFonts w:ascii="Cambria Math" w:eastAsia="Malgun Gothic"/>
                      <w:lang w:eastAsia="en-GB"/>
                    </w:rPr>
                    <m:t>0</m:t>
                  </m:r>
                  <m:ctrlPr>
                    <w:rPr>
                      <w:rFonts w:ascii="Cambria Math" w:hAnsi="Cambria Math" w:eastAsia="Malgun Gothic"/>
                      <w:i/>
                      <w:iCs/>
                      <w:lang w:eastAsia="en-GB"/>
                    </w:rPr>
                  </m:ctrlPr>
                </m:sub>
              </m:sSub>
            </m:oMath>
            <w:r>
              <w:rPr>
                <w:rFonts w:cs="v5.0.0"/>
                <w:lang w:eastAsia="en-GB"/>
              </w:rPr>
              <w:t xml:space="preserve"> on SCell shall be periodic CSI-RS. </w:t>
            </w:r>
          </w:p>
        </w:tc>
      </w:tr>
    </w:tbl>
    <w:p w14:paraId="60086D91">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default" w:cs="Arial"/>
          <w:lang w:val="en-US" w:eastAsia="zh-CN"/>
        </w:rPr>
      </w:pPr>
      <w:r>
        <w:rPr>
          <w:rFonts w:hint="eastAsia" w:cs="Arial"/>
          <w:lang w:val="en-US" w:eastAsia="zh-CN"/>
        </w:rPr>
        <w:t>Both inter-band FR1+FR1 DC and FR1+FR2 DC are typical NR DC deployments, especially for the case of FR1+FR2 DC, which is an important deployment with FR2 cell/carrier involved in. Regarding the scheduling restriction for inter-band case, it is captured in Clause 8.1.7 of TS38.133 as below for the RLM measurement, it can be shown there is no scheduling restriction on the serving cell of another band. For BFD, it is also same situation.</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14:paraId="6D81E6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14:paraId="523C4BBF">
            <w:pPr>
              <w:rPr>
                <w:rFonts w:hint="default" w:cs="Arial"/>
                <w:vertAlign w:val="baseline"/>
                <w:lang w:val="en-US" w:eastAsia="zh-CN"/>
              </w:rPr>
            </w:pPr>
            <w:r>
              <w:rPr>
                <w:rFonts w:eastAsia="MS Mincho"/>
                <w:lang w:eastAsia="ja-JP"/>
              </w:rPr>
              <w:t xml:space="preserve">When inter-band </w:t>
            </w:r>
            <w:r>
              <w:t>FR1-FR1 NR-DC</w:t>
            </w:r>
            <w:r>
              <w:rPr>
                <w:rFonts w:eastAsia="MS Mincho"/>
                <w:lang w:eastAsia="ja-JP"/>
              </w:rPr>
              <w:t xml:space="preserve"> is configured,</w:t>
            </w:r>
            <w:r>
              <w:t xml:space="preserve"> there are no scheduling restrictions on FR1 serving cell(s) in the bands due to radio link monitoring performed on FR1 serving PCell or PSCell in different bands.</w:t>
            </w:r>
          </w:p>
        </w:tc>
      </w:tr>
      <w:tr w14:paraId="582F3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14:paraId="3A359BC1">
            <w:pPr>
              <w:rPr>
                <w:lang w:eastAsia="zh-CN"/>
              </w:rPr>
            </w:pPr>
            <w:r>
              <w:rPr>
                <w:lang w:eastAsia="zh-CN"/>
              </w:rPr>
              <w:t>There are no scheduling restrictions on FR1 serving cell(s) due to radio link monitoring performed on FR2 serving PCell and/or PSCell.</w:t>
            </w:r>
          </w:p>
          <w:p w14:paraId="66C4DAD0">
            <w:pPr>
              <w:rPr>
                <w:rFonts w:eastAsia="MS Mincho"/>
                <w:lang w:eastAsia="ja-JP"/>
              </w:rPr>
            </w:pPr>
            <w:r>
              <w:rPr>
                <w:lang w:eastAsia="zh-CN"/>
              </w:rPr>
              <w:t>There are no scheduling restrictions on FR2 serving cell(s) due to radio link monitoring performed on FR1 serving PCell and/or PSCell.</w:t>
            </w:r>
          </w:p>
        </w:tc>
      </w:tr>
    </w:tbl>
    <w:p w14:paraId="715B6B3C">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cs="Arial"/>
          <w:lang w:val="en-US" w:eastAsia="zh-CN"/>
        </w:rPr>
      </w:pPr>
      <w:r>
        <w:rPr>
          <w:rFonts w:hint="eastAsia" w:cs="Arial"/>
          <w:lang w:val="en-US" w:eastAsia="zh-CN"/>
        </w:rPr>
        <w:t>We also review the endorsed big CR for SBFD, currently only intra-band case is mentioned around the scheduling restriction of L1 CLI measurement. Similar as above, the scheduling restriction for inter-band case should also be added into the LI CLI measurement and the above traditional principles could be reused.</w:t>
      </w:r>
    </w:p>
    <w:p w14:paraId="107A3C93">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cs="Times New Roman"/>
          <w:b/>
          <w:bCs/>
          <w:lang w:val="en-US" w:eastAsia="zh-CN"/>
        </w:rPr>
      </w:pPr>
      <w:r>
        <w:rPr>
          <w:rFonts w:hint="eastAsia"/>
          <w:b/>
          <w:bCs/>
          <w:lang w:val="en-US" w:eastAsia="zh-CN"/>
        </w:rPr>
        <w:t>Proposal 1: In order to support inter-band CA/NR-DC for SBFD operation, the scheduling restriction of L1 CLI measurement is to be captured in the specification and reuse the legacy principle in L1 measurement</w:t>
      </w:r>
      <w:r>
        <w:rPr>
          <w:rFonts w:hint="eastAsia" w:cs="Times New Roman"/>
          <w:b/>
          <w:bCs/>
          <w:lang w:val="en-US" w:eastAsia="zh-CN"/>
        </w:rPr>
        <w:t>.</w:t>
      </w:r>
    </w:p>
    <w:p w14:paraId="163AC3DC">
      <w:pPr>
        <w:keepNext w:val="0"/>
        <w:keepLines w:val="0"/>
        <w:widowControl/>
        <w:suppressLineNumbers w:val="0"/>
        <w:shd w:val="clear" w:fill="FFFFFF"/>
        <w:spacing w:before="0" w:beforeAutospacing="0" w:after="180" w:afterAutospacing="0"/>
        <w:ind w:left="200" w:leftChars="100" w:right="0" w:firstLine="0"/>
        <w:jc w:val="left"/>
        <w:rPr>
          <w:rFonts w:hint="eastAsia" w:ascii="Arial" w:hAnsi="Arial" w:eastAsia="MS Mincho" w:cs="Times New Roman"/>
          <w:b/>
          <w:bCs/>
          <w:i w:val="0"/>
          <w:iCs w:val="0"/>
          <w:caps w:val="0"/>
          <w:spacing w:val="0"/>
          <w:sz w:val="20"/>
          <w:szCs w:val="24"/>
          <w:lang w:eastAsia="zh-CN"/>
        </w:rPr>
      </w:pPr>
      <w:r>
        <w:rPr>
          <w:rFonts w:hint="eastAsia" w:eastAsia="MS Mincho" w:cs="Times New Roman"/>
          <w:b/>
          <w:bCs/>
          <w:lang w:val="en-US" w:eastAsia="zh-CN"/>
        </w:rPr>
        <w:t xml:space="preserve">-  </w:t>
      </w:r>
      <w:r>
        <w:rPr>
          <w:rFonts w:hint="eastAsia" w:ascii="Arial" w:hAnsi="Arial" w:eastAsia="MS Mincho" w:cs="Times New Roman"/>
          <w:b/>
          <w:bCs/>
          <w:i w:val="0"/>
          <w:iCs w:val="0"/>
          <w:caps w:val="0"/>
          <w:spacing w:val="0"/>
          <w:kern w:val="0"/>
          <w:sz w:val="20"/>
          <w:szCs w:val="24"/>
          <w:shd w:val="clear"/>
          <w:lang w:val="en-US" w:eastAsia="zh-CN" w:bidi="ar-SA"/>
        </w:rPr>
        <w:t>When inter-band FR1+FR1 </w:t>
      </w:r>
      <w:r>
        <w:rPr>
          <w:rFonts w:hint="eastAsia" w:eastAsia="MS Mincho" w:cs="Times New Roman"/>
          <w:b/>
          <w:bCs/>
          <w:i w:val="0"/>
          <w:iCs w:val="0"/>
          <w:caps w:val="0"/>
          <w:spacing w:val="0"/>
          <w:kern w:val="0"/>
          <w:sz w:val="20"/>
          <w:szCs w:val="24"/>
          <w:shd w:val="clear"/>
          <w:lang w:val="en-US" w:eastAsia="zh-CN" w:bidi="ar-SA"/>
        </w:rPr>
        <w:t>CA/NR-DC</w:t>
      </w:r>
      <w:r>
        <w:rPr>
          <w:rFonts w:hint="eastAsia" w:ascii="Arial" w:hAnsi="Arial" w:eastAsia="MS Mincho" w:cs="Times New Roman"/>
          <w:b/>
          <w:bCs/>
          <w:i w:val="0"/>
          <w:iCs w:val="0"/>
          <w:caps w:val="0"/>
          <w:spacing w:val="0"/>
          <w:kern w:val="0"/>
          <w:sz w:val="20"/>
          <w:szCs w:val="24"/>
          <w:shd w:val="clear"/>
          <w:lang w:val="en-US" w:eastAsia="zh-CN" w:bidi="ar-SA"/>
        </w:rPr>
        <w:t xml:space="preserve"> is configured, there are no scheduling restrictions on FR1 serving cell(s) configured in other bands than the band in which the serving cell</w:t>
      </w:r>
      <w:r>
        <w:rPr>
          <w:rFonts w:hint="eastAsia" w:eastAsia="MS Mincho" w:cs="Times New Roman"/>
          <w:b/>
          <w:bCs/>
          <w:i w:val="0"/>
          <w:iCs w:val="0"/>
          <w:caps w:val="0"/>
          <w:spacing w:val="0"/>
          <w:kern w:val="0"/>
          <w:sz w:val="20"/>
          <w:szCs w:val="24"/>
          <w:shd w:val="clear"/>
          <w:lang w:val="en-US" w:eastAsia="zh-CN" w:bidi="ar-SA"/>
        </w:rPr>
        <w:t>(s)</w:t>
      </w:r>
      <w:r>
        <w:rPr>
          <w:rFonts w:hint="eastAsia" w:ascii="Arial" w:hAnsi="Arial" w:eastAsia="MS Mincho" w:cs="Times New Roman"/>
          <w:b/>
          <w:bCs/>
          <w:i w:val="0"/>
          <w:iCs w:val="0"/>
          <w:caps w:val="0"/>
          <w:spacing w:val="0"/>
          <w:kern w:val="0"/>
          <w:sz w:val="20"/>
          <w:szCs w:val="24"/>
          <w:shd w:val="clear"/>
          <w:lang w:val="en-US" w:eastAsia="zh-CN" w:bidi="ar-SA"/>
        </w:rPr>
        <w:t xml:space="preserve"> L1-CLI measurement is </w:t>
      </w:r>
      <w:r>
        <w:rPr>
          <w:rFonts w:hint="eastAsia" w:eastAsia="MS Mincho" w:cs="Times New Roman"/>
          <w:b/>
          <w:bCs/>
          <w:i w:val="0"/>
          <w:iCs w:val="0"/>
          <w:caps w:val="0"/>
          <w:spacing w:val="0"/>
          <w:kern w:val="0"/>
          <w:sz w:val="20"/>
          <w:szCs w:val="24"/>
          <w:shd w:val="clear"/>
          <w:lang w:val="en-US" w:eastAsia="zh-CN" w:bidi="ar-SA"/>
        </w:rPr>
        <w:t>configured</w:t>
      </w:r>
      <w:r>
        <w:rPr>
          <w:rFonts w:hint="eastAsia" w:ascii="Arial" w:hAnsi="Arial" w:eastAsia="MS Mincho" w:cs="Times New Roman"/>
          <w:b/>
          <w:bCs/>
          <w:i w:val="0"/>
          <w:iCs w:val="0"/>
          <w:caps w:val="0"/>
          <w:spacing w:val="0"/>
          <w:kern w:val="0"/>
          <w:sz w:val="20"/>
          <w:szCs w:val="24"/>
          <w:shd w:val="clear"/>
          <w:lang w:val="en-US" w:eastAsia="zh-CN" w:bidi="ar-SA"/>
        </w:rPr>
        <w:t>.</w:t>
      </w:r>
    </w:p>
    <w:p w14:paraId="4FAA3AA9">
      <w:pPr>
        <w:keepNext w:val="0"/>
        <w:keepLines w:val="0"/>
        <w:widowControl/>
        <w:suppressLineNumbers w:val="0"/>
        <w:shd w:val="clear" w:fill="FFFFFF"/>
        <w:spacing w:before="0" w:beforeAutospacing="0" w:after="180" w:afterAutospacing="0"/>
        <w:ind w:left="200" w:leftChars="100" w:right="0" w:firstLine="0"/>
        <w:jc w:val="left"/>
        <w:rPr>
          <w:rFonts w:hint="eastAsia" w:ascii="Arial" w:hAnsi="Arial" w:eastAsia="MS Mincho" w:cs="Times New Roman"/>
          <w:b/>
          <w:bCs/>
          <w:i w:val="0"/>
          <w:iCs w:val="0"/>
          <w:caps w:val="0"/>
          <w:spacing w:val="0"/>
          <w:sz w:val="20"/>
          <w:szCs w:val="24"/>
          <w:lang w:eastAsia="zh-CN"/>
        </w:rPr>
      </w:pPr>
      <w:r>
        <w:rPr>
          <w:rFonts w:hint="eastAsia" w:eastAsia="MS Mincho" w:cs="Times New Roman"/>
          <w:b/>
          <w:bCs/>
          <w:i w:val="0"/>
          <w:iCs w:val="0"/>
          <w:caps w:val="0"/>
          <w:spacing w:val="0"/>
          <w:kern w:val="0"/>
          <w:sz w:val="20"/>
          <w:szCs w:val="24"/>
          <w:shd w:val="clear"/>
          <w:lang w:val="en-US" w:eastAsia="zh-CN" w:bidi="ar-SA"/>
        </w:rPr>
        <w:t xml:space="preserve">-  </w:t>
      </w:r>
      <w:r>
        <w:rPr>
          <w:rFonts w:hint="eastAsia" w:ascii="Arial" w:hAnsi="Arial" w:eastAsia="MS Mincho" w:cs="Times New Roman"/>
          <w:b/>
          <w:bCs/>
          <w:i w:val="0"/>
          <w:iCs w:val="0"/>
          <w:caps w:val="0"/>
          <w:spacing w:val="0"/>
          <w:kern w:val="0"/>
          <w:sz w:val="20"/>
          <w:szCs w:val="24"/>
          <w:shd w:val="clear"/>
          <w:lang w:val="en-US" w:eastAsia="zh-CN" w:bidi="ar-SA"/>
        </w:rPr>
        <w:t>When FR1+FR2 NR-DC (PCell is FR1 only) is configured, there are no scheduling restrictions on FR1 serving cell(s) due to L1</w:t>
      </w:r>
      <w:r>
        <w:rPr>
          <w:rFonts w:hint="eastAsia" w:eastAsia="MS Mincho" w:cs="Times New Roman"/>
          <w:b/>
          <w:bCs/>
          <w:i w:val="0"/>
          <w:iCs w:val="0"/>
          <w:caps w:val="0"/>
          <w:spacing w:val="0"/>
          <w:kern w:val="0"/>
          <w:sz w:val="20"/>
          <w:szCs w:val="24"/>
          <w:shd w:val="clear"/>
          <w:lang w:val="en-US" w:eastAsia="zh-CN" w:bidi="ar-SA"/>
        </w:rPr>
        <w:t xml:space="preserve"> </w:t>
      </w:r>
      <w:r>
        <w:rPr>
          <w:rFonts w:hint="eastAsia" w:ascii="Arial" w:hAnsi="Arial" w:eastAsia="MS Mincho" w:cs="Times New Roman"/>
          <w:b/>
          <w:bCs/>
          <w:i w:val="0"/>
          <w:iCs w:val="0"/>
          <w:caps w:val="0"/>
          <w:spacing w:val="0"/>
          <w:kern w:val="0"/>
          <w:sz w:val="20"/>
          <w:szCs w:val="24"/>
          <w:shd w:val="clear"/>
          <w:lang w:val="en-US" w:eastAsia="zh-CN" w:bidi="ar-SA"/>
        </w:rPr>
        <w:t>CLI measurement performed on FR2 serving cell(s).</w:t>
      </w:r>
    </w:p>
    <w:p w14:paraId="75A55CCD">
      <w:pPr>
        <w:keepNext w:val="0"/>
        <w:keepLines w:val="0"/>
        <w:widowControl/>
        <w:suppressLineNumbers w:val="0"/>
        <w:shd w:val="clear" w:fill="FFFFFF"/>
        <w:spacing w:before="0" w:beforeAutospacing="0" w:after="180" w:afterAutospacing="0"/>
        <w:ind w:left="200" w:leftChars="100" w:right="0" w:firstLine="0"/>
        <w:jc w:val="left"/>
        <w:rPr>
          <w:rFonts w:hint="eastAsia" w:ascii="Arial" w:hAnsi="Arial" w:eastAsia="MS Mincho" w:cs="Times New Roman"/>
          <w:b/>
          <w:bCs/>
          <w:i w:val="0"/>
          <w:iCs w:val="0"/>
          <w:caps w:val="0"/>
          <w:spacing w:val="0"/>
          <w:sz w:val="20"/>
          <w:szCs w:val="24"/>
          <w:lang w:eastAsia="zh-CN"/>
        </w:rPr>
      </w:pPr>
      <w:r>
        <w:rPr>
          <w:rFonts w:hint="eastAsia" w:eastAsia="MS Mincho" w:cs="Times New Roman"/>
          <w:b/>
          <w:bCs/>
          <w:i w:val="0"/>
          <w:iCs w:val="0"/>
          <w:caps w:val="0"/>
          <w:spacing w:val="0"/>
          <w:kern w:val="0"/>
          <w:sz w:val="20"/>
          <w:szCs w:val="24"/>
          <w:shd w:val="clear"/>
          <w:lang w:val="en-US" w:eastAsia="zh-CN" w:bidi="ar-SA"/>
        </w:rPr>
        <w:t xml:space="preserve">-  </w:t>
      </w:r>
      <w:r>
        <w:rPr>
          <w:rFonts w:hint="eastAsia" w:ascii="Arial" w:hAnsi="Arial" w:eastAsia="MS Mincho" w:cs="Times New Roman"/>
          <w:b/>
          <w:bCs/>
          <w:i w:val="0"/>
          <w:iCs w:val="0"/>
          <w:caps w:val="0"/>
          <w:spacing w:val="0"/>
          <w:kern w:val="0"/>
          <w:sz w:val="20"/>
          <w:szCs w:val="24"/>
          <w:shd w:val="clear"/>
          <w:lang w:val="en-US" w:eastAsia="zh-CN" w:bidi="ar-SA"/>
        </w:rPr>
        <w:t>When FR1+FR2 NR-DC (PCell is FR1 only) is configured, there are no scheduling restrictions on FR2 serving cell(s) due to L1</w:t>
      </w:r>
      <w:r>
        <w:rPr>
          <w:rFonts w:hint="eastAsia" w:eastAsia="MS Mincho" w:cs="Times New Roman"/>
          <w:b/>
          <w:bCs/>
          <w:i w:val="0"/>
          <w:iCs w:val="0"/>
          <w:caps w:val="0"/>
          <w:spacing w:val="0"/>
          <w:kern w:val="0"/>
          <w:sz w:val="20"/>
          <w:szCs w:val="24"/>
          <w:shd w:val="clear"/>
          <w:lang w:val="en-US" w:eastAsia="zh-CN" w:bidi="ar-SA"/>
        </w:rPr>
        <w:t xml:space="preserve"> </w:t>
      </w:r>
      <w:r>
        <w:rPr>
          <w:rFonts w:hint="eastAsia" w:ascii="Arial" w:hAnsi="Arial" w:eastAsia="MS Mincho" w:cs="Times New Roman"/>
          <w:b/>
          <w:bCs/>
          <w:i w:val="0"/>
          <w:iCs w:val="0"/>
          <w:caps w:val="0"/>
          <w:spacing w:val="0"/>
          <w:kern w:val="0"/>
          <w:sz w:val="20"/>
          <w:szCs w:val="24"/>
          <w:shd w:val="clear"/>
          <w:lang w:val="en-US" w:eastAsia="zh-CN" w:bidi="ar-SA"/>
        </w:rPr>
        <w:t>CLI measurement performed on FR1 serving cell(s).</w:t>
      </w:r>
    </w:p>
    <w:p w14:paraId="58C22BEF">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default"/>
          <w:b/>
          <w:bCs/>
          <w:lang w:val="en-US" w:eastAsia="zh-CN"/>
        </w:rPr>
      </w:pPr>
      <w:r>
        <w:rPr>
          <w:rFonts w:hint="eastAsia" w:cs="Arial"/>
          <w:lang w:val="en-US" w:eastAsia="zh-CN"/>
        </w:rPr>
        <w:t xml:space="preserve">Therefore, whether to allow SBFD in DC scenario, after reviewing the whole RAN4 discussion and endorsed big CR, there are no specification impacts identified from both RF and RRM aspects. </w:t>
      </w:r>
    </w:p>
    <w:p w14:paraId="3A0446B3">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default"/>
          <w:b/>
          <w:bCs/>
          <w:lang w:val="en-US" w:eastAsia="zh-CN"/>
        </w:rPr>
      </w:pPr>
      <w:r>
        <w:rPr>
          <w:rFonts w:hint="eastAsia"/>
          <w:b/>
          <w:bCs/>
          <w:lang w:val="en-US" w:eastAsia="zh-CN"/>
        </w:rPr>
        <w:t xml:space="preserve">Proposal 2: In order </w:t>
      </w:r>
      <w:r>
        <w:rPr>
          <w:rFonts w:hint="eastAsia" w:cs="Times New Roman"/>
          <w:b/>
          <w:bCs/>
          <w:lang w:val="en-US" w:eastAsia="zh-CN"/>
        </w:rPr>
        <w:t xml:space="preserve">to support SBFD in DC scenario, no </w:t>
      </w:r>
      <w:r>
        <w:rPr>
          <w:rFonts w:hint="default" w:cs="Times New Roman"/>
          <w:b/>
          <w:bCs/>
          <w:lang w:val="en-US" w:eastAsia="zh-CN"/>
        </w:rPr>
        <w:t xml:space="preserve">specification </w:t>
      </w:r>
      <w:r>
        <w:rPr>
          <w:rFonts w:hint="eastAsia" w:cs="Times New Roman"/>
          <w:b/>
          <w:bCs/>
          <w:lang w:val="en-US" w:eastAsia="zh-CN"/>
        </w:rPr>
        <w:t>impacts is identified from the RF aspect. For RRM part, the scheduling restriction for inter-band case needs to be captured in the specification.</w:t>
      </w:r>
    </w:p>
    <w:p w14:paraId="1688F0A5">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cs="Arial"/>
          <w:lang w:val="en-US" w:eastAsia="zh-CN"/>
        </w:rPr>
      </w:pPr>
      <w:r>
        <w:rPr>
          <w:rFonts w:hint="eastAsia" w:cs="Arial"/>
          <w:lang w:val="en-US" w:eastAsia="zh-CN"/>
        </w:rPr>
        <w:t xml:space="preserve">All other WGs have provided a </w:t>
      </w:r>
      <w:r>
        <w:rPr>
          <w:rStyle w:val="19"/>
          <w:rFonts w:hint="eastAsia" w:ascii="Arial" w:hAnsi="Arial" w:eastAsia="MS Mincho" w:cs="Arial"/>
          <w:b w:val="0"/>
          <w:bCs w:val="0"/>
          <w:i w:val="0"/>
          <w:iCs w:val="0"/>
          <w:caps w:val="0"/>
          <w:spacing w:val="0"/>
          <w:sz w:val="20"/>
          <w:szCs w:val="24"/>
          <w:shd w:val="clear"/>
          <w:lang w:val="en-US" w:eastAsia="zh-CN"/>
        </w:rPr>
        <w:t>thorough</w:t>
      </w:r>
      <w:r>
        <w:rPr>
          <w:rFonts w:hint="eastAsia" w:cs="Arial"/>
          <w:lang w:val="en-US" w:eastAsia="zh-CN"/>
        </w:rPr>
        <w:t xml:space="preserve"> analysis on the specification impact, from RAN4 perspective, we provide the analysis on RAN4 specification impact as above. We don</w:t>
      </w:r>
      <w:r>
        <w:rPr>
          <w:rFonts w:hint="default" w:cs="Arial"/>
          <w:lang w:val="en-US" w:eastAsia="zh-CN"/>
        </w:rPr>
        <w:t>’</w:t>
      </w:r>
      <w:r>
        <w:rPr>
          <w:rFonts w:hint="eastAsia" w:cs="Arial"/>
          <w:lang w:val="en-US" w:eastAsia="zh-CN"/>
        </w:rPr>
        <w:t xml:space="preserve">t see any restriction to allow the SBFD in DC case with only one SBFD carrier. </w:t>
      </w:r>
    </w:p>
    <w:p w14:paraId="004D5138">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b/>
          <w:bCs/>
          <w:lang w:val="en-US" w:eastAsia="zh-CN"/>
        </w:rPr>
      </w:pPr>
      <w:r>
        <w:rPr>
          <w:rFonts w:hint="eastAsia"/>
          <w:b/>
          <w:bCs/>
          <w:lang w:val="en-US" w:eastAsia="zh-CN"/>
        </w:rPr>
        <w:t>Proposal 3: Inter-band DC is a important NR scenario in both specification and field deployment, based on all WGs</w:t>
      </w:r>
      <w:r>
        <w:rPr>
          <w:rFonts w:hint="default"/>
          <w:b/>
          <w:bCs/>
          <w:lang w:val="en-US" w:eastAsia="zh-CN"/>
        </w:rPr>
        <w:t>’</w:t>
      </w:r>
      <w:r>
        <w:rPr>
          <w:rFonts w:hint="eastAsia"/>
          <w:b/>
          <w:bCs/>
          <w:lang w:val="en-US" w:eastAsia="zh-CN"/>
        </w:rPr>
        <w:t xml:space="preserve"> inputs, the SBFD in DC is confirmed to feasible and applicable in Rel-19. </w:t>
      </w:r>
    </w:p>
    <w:p w14:paraId="2EE3F16B">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b/>
          <w:bCs/>
          <w:lang w:val="en-US" w:eastAsia="zh-CN"/>
        </w:rPr>
      </w:pPr>
      <w:r>
        <w:rPr>
          <w:rFonts w:hint="eastAsia" w:cs="Arial"/>
          <w:lang w:val="en-US" w:eastAsia="zh-CN"/>
        </w:rPr>
        <w:t xml:space="preserve">In this meeting, we also provide a draft on the LS reply to RAN2 in our another paper[12]. </w:t>
      </w:r>
    </w:p>
    <w:p w14:paraId="256C52B8">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default" w:cs="Arial"/>
          <w:lang w:val="en-US" w:eastAsia="zh-CN"/>
        </w:rPr>
      </w:pPr>
      <w:r>
        <w:rPr>
          <w:rFonts w:hint="eastAsia"/>
          <w:b/>
          <w:bCs/>
          <w:lang w:val="en-US" w:eastAsia="zh-CN"/>
        </w:rPr>
        <w:t>Proposal 4: Send LS reply to RAN2 to provide RAN4 specification impact analysis and confirm SBFD in DC.</w:t>
      </w:r>
    </w:p>
    <w:p w14:paraId="038BF56C">
      <w:pPr>
        <w:pStyle w:val="2"/>
        <w:widowControl w:val="0"/>
        <w:numPr>
          <w:ilvl w:val="0"/>
          <w:numId w:val="5"/>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14:paraId="7F451270">
      <w:pPr>
        <w:pStyle w:val="9"/>
        <w:tabs>
          <w:tab w:val="left" w:pos="226"/>
          <w:tab w:val="left" w:pos="284"/>
          <w:tab w:val="left" w:pos="5103"/>
        </w:tabs>
        <w:snapToGrid w:val="0"/>
        <w:rPr>
          <w:rFonts w:hint="eastAsia" w:eastAsia="宋体"/>
          <w:bCs/>
          <w:color w:val="auto"/>
          <w:sz w:val="20"/>
          <w:szCs w:val="20"/>
          <w:lang w:val="en-US"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we have the following</w:t>
      </w:r>
      <w:r>
        <w:rPr>
          <w:rFonts w:hint="eastAsia" w:eastAsia="宋体"/>
          <w:bCs/>
          <w:color w:val="auto"/>
          <w:sz w:val="20"/>
          <w:szCs w:val="20"/>
          <w:lang w:val="en-US" w:eastAsia="zh-CN"/>
        </w:rPr>
        <w:t xml:space="preserve"> p</w:t>
      </w:r>
      <w:r>
        <w:rPr>
          <w:rFonts w:eastAsia="宋体"/>
          <w:bCs/>
          <w:color w:val="auto"/>
          <w:sz w:val="20"/>
          <w:szCs w:val="20"/>
          <w:lang w:val="en-GB" w:eastAsia="zh-CN"/>
        </w:rPr>
        <w:t>roposals</w:t>
      </w:r>
      <w:r>
        <w:rPr>
          <w:rFonts w:hint="eastAsia" w:eastAsia="宋体"/>
          <w:bCs/>
          <w:color w:val="auto"/>
          <w:sz w:val="20"/>
          <w:szCs w:val="20"/>
          <w:lang w:val="en-US" w:eastAsia="zh-CN"/>
        </w:rPr>
        <w:t xml:space="preserve"> on the RRM aspects around SBFD</w:t>
      </w:r>
      <w:r>
        <w:rPr>
          <w:rFonts w:eastAsia="宋体"/>
          <w:bCs/>
          <w:color w:val="auto"/>
          <w:sz w:val="20"/>
          <w:szCs w:val="20"/>
          <w:lang w:val="en-GB" w:eastAsia="zh-CN"/>
        </w:rPr>
        <w:t>:</w:t>
      </w:r>
      <w:r>
        <w:rPr>
          <w:rFonts w:hint="eastAsia" w:eastAsia="宋体"/>
          <w:bCs/>
          <w:color w:val="auto"/>
          <w:sz w:val="20"/>
          <w:szCs w:val="20"/>
          <w:lang w:val="en-US" w:eastAsia="zh-CN"/>
        </w:rPr>
        <w:t xml:space="preserve"> </w:t>
      </w:r>
    </w:p>
    <w:p w14:paraId="0D86A6BA">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default" w:eastAsia="宋体" w:cs="Arial"/>
          <w:lang w:val="en-US" w:eastAsia="zh-CN"/>
        </w:rPr>
      </w:pPr>
      <w:r>
        <w:rPr>
          <w:rFonts w:hint="eastAsia"/>
          <w:b/>
          <w:bCs/>
          <w:lang w:val="en-US" w:eastAsia="zh-CN"/>
        </w:rPr>
        <w:t>Proposal 1: For the collision between Method #1 and Method #2, insist on the previous agreement, i.e. UE does not expect to be configured with L1-CLI-RSSI measurements resources within DL subband(s) and L1-SRS-RSRP measurement resources on the same symbol..</w:t>
      </w:r>
    </w:p>
    <w:p w14:paraId="7CC0D685">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default"/>
          <w:b/>
          <w:bCs/>
          <w:lang w:val="en-US" w:eastAsia="zh-CN"/>
        </w:rPr>
      </w:pPr>
      <w:r>
        <w:rPr>
          <w:rFonts w:hint="eastAsia"/>
          <w:b/>
          <w:bCs/>
          <w:lang w:val="en-US" w:eastAsia="zh-CN"/>
        </w:rPr>
        <w:t>Observation 1: SBFD operation is supported in multi-carrier case with the restriction of only one TDD cell is configured with SBFD operation.</w:t>
      </w:r>
    </w:p>
    <w:p w14:paraId="7E9A80B6">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b/>
          <w:bCs/>
          <w:lang w:val="en-US" w:eastAsia="zh-CN"/>
        </w:rPr>
      </w:pPr>
      <w:r>
        <w:rPr>
          <w:rFonts w:hint="eastAsia"/>
          <w:b/>
          <w:bCs/>
          <w:lang w:val="en-US" w:eastAsia="zh-CN"/>
        </w:rPr>
        <w:t>Observation 2: Regarding the support of SBFD in DC, other WGs have the following progress:</w:t>
      </w:r>
    </w:p>
    <w:p w14:paraId="3280D00A">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100"/>
        <w:textAlignment w:val="auto"/>
        <w:rPr>
          <w:rFonts w:hint="eastAsia"/>
          <w:b/>
          <w:bCs/>
          <w:lang w:val="en-US" w:eastAsia="zh-CN"/>
        </w:rPr>
      </w:pPr>
      <w:r>
        <w:rPr>
          <w:rFonts w:hint="eastAsia"/>
          <w:b/>
          <w:bCs/>
          <w:lang w:val="en-US" w:eastAsia="zh-CN"/>
        </w:rPr>
        <w:t xml:space="preserve">-  Based on </w:t>
      </w:r>
      <w:r>
        <w:rPr>
          <w:rFonts w:hint="eastAsia"/>
          <w:b/>
          <w:bCs/>
          <w:u w:val="single"/>
          <w:lang w:val="en-US" w:eastAsia="zh-CN"/>
        </w:rPr>
        <w:t>RAN1</w:t>
      </w:r>
      <w:r>
        <w:rPr>
          <w:rFonts w:hint="eastAsia"/>
          <w:b/>
          <w:bCs/>
          <w:lang w:val="en-US" w:eastAsia="zh-CN"/>
        </w:rPr>
        <w:t xml:space="preserve"> agreement, the specification impact lies in three points:</w:t>
      </w:r>
    </w:p>
    <w:p w14:paraId="70CE7207">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200"/>
        <w:textAlignment w:val="auto"/>
        <w:rPr>
          <w:rFonts w:hint="eastAsia"/>
          <w:b/>
          <w:bCs/>
          <w:lang w:val="en-US" w:eastAsia="zh-CN"/>
        </w:rPr>
      </w:pPr>
      <w:r>
        <w:rPr>
          <w:rFonts w:hint="eastAsia"/>
          <w:b/>
          <w:bCs/>
          <w:lang w:val="en-US" w:eastAsia="zh-CN"/>
        </w:rPr>
        <w:t>-  only applicable for inter-band NR DC if UE capable of simultaneousRxTxInterBandCA;</w:t>
      </w:r>
    </w:p>
    <w:p w14:paraId="714614A8">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200"/>
        <w:textAlignment w:val="auto"/>
        <w:rPr>
          <w:rFonts w:hint="eastAsia"/>
          <w:b/>
          <w:bCs/>
          <w:lang w:val="en-US" w:eastAsia="zh-CN"/>
        </w:rPr>
      </w:pPr>
      <w:r>
        <w:rPr>
          <w:rFonts w:hint="eastAsia"/>
          <w:b/>
          <w:bCs/>
          <w:lang w:val="en-US" w:eastAsia="zh-CN"/>
        </w:rPr>
        <w:t>-  SBFD operation is only configured on one NR TDD carrier;</w:t>
      </w:r>
    </w:p>
    <w:p w14:paraId="4AB38092">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200"/>
        <w:textAlignment w:val="auto"/>
        <w:rPr>
          <w:rFonts w:hint="default"/>
          <w:b/>
          <w:bCs/>
          <w:lang w:val="en-US" w:eastAsia="zh-CN"/>
        </w:rPr>
      </w:pPr>
      <w:r>
        <w:rPr>
          <w:rFonts w:hint="eastAsia"/>
          <w:b/>
          <w:bCs/>
          <w:lang w:val="en-US" w:eastAsia="zh-CN"/>
        </w:rPr>
        <w:t>-  The support of SBFD in DC is not restricted to RAN1;</w:t>
      </w:r>
    </w:p>
    <w:p w14:paraId="16183E11">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200" w:leftChars="100"/>
        <w:textAlignment w:val="auto"/>
        <w:rPr>
          <w:rFonts w:hint="eastAsia"/>
          <w:b/>
          <w:bCs/>
          <w:lang w:val="en-US" w:eastAsia="zh-CN"/>
        </w:rPr>
      </w:pPr>
      <w:r>
        <w:rPr>
          <w:rFonts w:hint="eastAsia"/>
          <w:b/>
          <w:bCs/>
          <w:lang w:val="en-US" w:eastAsia="zh-CN"/>
        </w:rPr>
        <w:t xml:space="preserve">-  Based on </w:t>
      </w:r>
      <w:r>
        <w:rPr>
          <w:rFonts w:hint="eastAsia"/>
          <w:b/>
          <w:bCs/>
          <w:u w:val="single"/>
          <w:lang w:val="en-US" w:eastAsia="zh-CN"/>
        </w:rPr>
        <w:t>RAN2</w:t>
      </w:r>
      <w:r>
        <w:rPr>
          <w:rFonts w:hint="eastAsia"/>
          <w:b/>
          <w:bCs/>
          <w:lang w:val="en-US" w:eastAsia="zh-CN"/>
        </w:rPr>
        <w:t xml:space="preserve"> LS, there may be limited specification impact;</w:t>
      </w:r>
    </w:p>
    <w:p w14:paraId="6A7F30F3">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200" w:leftChars="100"/>
        <w:textAlignment w:val="auto"/>
        <w:rPr>
          <w:rFonts w:hint="eastAsia"/>
          <w:b/>
          <w:bCs/>
          <w:lang w:val="en-US" w:eastAsia="zh-CN"/>
        </w:rPr>
      </w:pPr>
      <w:r>
        <w:rPr>
          <w:rFonts w:hint="eastAsia"/>
          <w:b/>
          <w:bCs/>
          <w:lang w:val="en-US" w:eastAsia="zh-CN"/>
        </w:rPr>
        <w:t xml:space="preserve">-  </w:t>
      </w:r>
      <w:r>
        <w:rPr>
          <w:rFonts w:hint="eastAsia"/>
          <w:b/>
          <w:bCs/>
          <w:u w:val="single"/>
          <w:lang w:val="en-US" w:eastAsia="zh-CN"/>
        </w:rPr>
        <w:t>RAN3</w:t>
      </w:r>
      <w:r>
        <w:rPr>
          <w:rFonts w:hint="eastAsia"/>
          <w:b/>
          <w:bCs/>
          <w:lang w:val="en-US" w:eastAsia="zh-CN"/>
        </w:rPr>
        <w:t xml:space="preserve"> has already approved the coordination between gNBs via XnAP message for the sake of SBFD time/frequency configuration.</w:t>
      </w:r>
    </w:p>
    <w:p w14:paraId="723A9162">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cs="Times New Roman"/>
          <w:b/>
          <w:bCs/>
          <w:lang w:val="en-US" w:eastAsia="zh-CN"/>
        </w:rPr>
      </w:pPr>
      <w:r>
        <w:rPr>
          <w:rFonts w:hint="eastAsia"/>
          <w:b/>
          <w:bCs/>
          <w:lang w:val="en-US" w:eastAsia="zh-CN"/>
        </w:rPr>
        <w:t>Proposal 1: In order to support inter-band CA/NR-DC for SBFD operation, the scheduling restriction of L1 CLI measurement is to be captured in the specification and reuse the legacy principle in L1 measurement</w:t>
      </w:r>
      <w:r>
        <w:rPr>
          <w:rFonts w:hint="eastAsia" w:cs="Times New Roman"/>
          <w:b/>
          <w:bCs/>
          <w:lang w:val="en-US" w:eastAsia="zh-CN"/>
        </w:rPr>
        <w:t>.</w:t>
      </w:r>
    </w:p>
    <w:p w14:paraId="1A0F34FD">
      <w:pPr>
        <w:keepNext w:val="0"/>
        <w:keepLines w:val="0"/>
        <w:widowControl/>
        <w:suppressLineNumbers w:val="0"/>
        <w:shd w:val="clear" w:fill="FFFFFF"/>
        <w:spacing w:before="0" w:beforeAutospacing="0" w:after="180" w:afterAutospacing="0"/>
        <w:ind w:left="200" w:leftChars="100" w:right="0" w:firstLine="0"/>
        <w:jc w:val="left"/>
        <w:rPr>
          <w:rFonts w:hint="eastAsia" w:ascii="Arial" w:hAnsi="Arial" w:eastAsia="MS Mincho" w:cs="Times New Roman"/>
          <w:b/>
          <w:bCs/>
          <w:i w:val="0"/>
          <w:iCs w:val="0"/>
          <w:caps w:val="0"/>
          <w:spacing w:val="0"/>
          <w:sz w:val="20"/>
          <w:szCs w:val="24"/>
          <w:lang w:eastAsia="zh-CN"/>
        </w:rPr>
      </w:pPr>
      <w:r>
        <w:rPr>
          <w:rFonts w:hint="eastAsia" w:eastAsia="MS Mincho" w:cs="Times New Roman"/>
          <w:b/>
          <w:bCs/>
          <w:lang w:val="en-US" w:eastAsia="zh-CN"/>
        </w:rPr>
        <w:t xml:space="preserve">-  </w:t>
      </w:r>
      <w:r>
        <w:rPr>
          <w:rFonts w:hint="eastAsia" w:ascii="Arial" w:hAnsi="Arial" w:eastAsia="MS Mincho" w:cs="Times New Roman"/>
          <w:b/>
          <w:bCs/>
          <w:i w:val="0"/>
          <w:iCs w:val="0"/>
          <w:caps w:val="0"/>
          <w:spacing w:val="0"/>
          <w:kern w:val="0"/>
          <w:sz w:val="20"/>
          <w:szCs w:val="24"/>
          <w:shd w:val="clear"/>
          <w:lang w:val="en-US" w:eastAsia="zh-CN" w:bidi="ar-SA"/>
        </w:rPr>
        <w:t>When inter-band FR1+FR1 </w:t>
      </w:r>
      <w:r>
        <w:rPr>
          <w:rFonts w:hint="eastAsia" w:eastAsia="MS Mincho" w:cs="Times New Roman"/>
          <w:b/>
          <w:bCs/>
          <w:i w:val="0"/>
          <w:iCs w:val="0"/>
          <w:caps w:val="0"/>
          <w:spacing w:val="0"/>
          <w:kern w:val="0"/>
          <w:sz w:val="20"/>
          <w:szCs w:val="24"/>
          <w:shd w:val="clear"/>
          <w:lang w:val="en-US" w:eastAsia="zh-CN" w:bidi="ar-SA"/>
        </w:rPr>
        <w:t>CA/NR-DC</w:t>
      </w:r>
      <w:r>
        <w:rPr>
          <w:rFonts w:hint="eastAsia" w:ascii="Arial" w:hAnsi="Arial" w:eastAsia="MS Mincho" w:cs="Times New Roman"/>
          <w:b/>
          <w:bCs/>
          <w:i w:val="0"/>
          <w:iCs w:val="0"/>
          <w:caps w:val="0"/>
          <w:spacing w:val="0"/>
          <w:kern w:val="0"/>
          <w:sz w:val="20"/>
          <w:szCs w:val="24"/>
          <w:shd w:val="clear"/>
          <w:lang w:val="en-US" w:eastAsia="zh-CN" w:bidi="ar-SA"/>
        </w:rPr>
        <w:t xml:space="preserve"> is configured, there are no scheduling restrictions on FR1 serving cell(s) configured in other bands than the band in which the serving cell</w:t>
      </w:r>
      <w:r>
        <w:rPr>
          <w:rFonts w:hint="eastAsia" w:eastAsia="MS Mincho" w:cs="Times New Roman"/>
          <w:b/>
          <w:bCs/>
          <w:i w:val="0"/>
          <w:iCs w:val="0"/>
          <w:caps w:val="0"/>
          <w:spacing w:val="0"/>
          <w:kern w:val="0"/>
          <w:sz w:val="20"/>
          <w:szCs w:val="24"/>
          <w:shd w:val="clear"/>
          <w:lang w:val="en-US" w:eastAsia="zh-CN" w:bidi="ar-SA"/>
        </w:rPr>
        <w:t>(s)</w:t>
      </w:r>
      <w:r>
        <w:rPr>
          <w:rFonts w:hint="eastAsia" w:ascii="Arial" w:hAnsi="Arial" w:eastAsia="MS Mincho" w:cs="Times New Roman"/>
          <w:b/>
          <w:bCs/>
          <w:i w:val="0"/>
          <w:iCs w:val="0"/>
          <w:caps w:val="0"/>
          <w:spacing w:val="0"/>
          <w:kern w:val="0"/>
          <w:sz w:val="20"/>
          <w:szCs w:val="24"/>
          <w:shd w:val="clear"/>
          <w:lang w:val="en-US" w:eastAsia="zh-CN" w:bidi="ar-SA"/>
        </w:rPr>
        <w:t xml:space="preserve"> L1-CLI measurement is </w:t>
      </w:r>
      <w:r>
        <w:rPr>
          <w:rFonts w:hint="eastAsia" w:eastAsia="MS Mincho" w:cs="Times New Roman"/>
          <w:b/>
          <w:bCs/>
          <w:i w:val="0"/>
          <w:iCs w:val="0"/>
          <w:caps w:val="0"/>
          <w:spacing w:val="0"/>
          <w:kern w:val="0"/>
          <w:sz w:val="20"/>
          <w:szCs w:val="24"/>
          <w:shd w:val="clear"/>
          <w:lang w:val="en-US" w:eastAsia="zh-CN" w:bidi="ar-SA"/>
        </w:rPr>
        <w:t>configured</w:t>
      </w:r>
      <w:r>
        <w:rPr>
          <w:rFonts w:hint="eastAsia" w:ascii="Arial" w:hAnsi="Arial" w:eastAsia="MS Mincho" w:cs="Times New Roman"/>
          <w:b/>
          <w:bCs/>
          <w:i w:val="0"/>
          <w:iCs w:val="0"/>
          <w:caps w:val="0"/>
          <w:spacing w:val="0"/>
          <w:kern w:val="0"/>
          <w:sz w:val="20"/>
          <w:szCs w:val="24"/>
          <w:shd w:val="clear"/>
          <w:lang w:val="en-US" w:eastAsia="zh-CN" w:bidi="ar-SA"/>
        </w:rPr>
        <w:t>.</w:t>
      </w:r>
    </w:p>
    <w:p w14:paraId="15C13532">
      <w:pPr>
        <w:keepNext w:val="0"/>
        <w:keepLines w:val="0"/>
        <w:widowControl/>
        <w:suppressLineNumbers w:val="0"/>
        <w:shd w:val="clear" w:fill="FFFFFF"/>
        <w:spacing w:before="0" w:beforeAutospacing="0" w:after="180" w:afterAutospacing="0"/>
        <w:ind w:left="200" w:leftChars="100" w:right="0" w:firstLine="0"/>
        <w:jc w:val="left"/>
        <w:rPr>
          <w:rFonts w:hint="eastAsia" w:ascii="Arial" w:hAnsi="Arial" w:eastAsia="MS Mincho" w:cs="Times New Roman"/>
          <w:b/>
          <w:bCs/>
          <w:i w:val="0"/>
          <w:iCs w:val="0"/>
          <w:caps w:val="0"/>
          <w:spacing w:val="0"/>
          <w:sz w:val="20"/>
          <w:szCs w:val="24"/>
          <w:lang w:eastAsia="zh-CN"/>
        </w:rPr>
      </w:pPr>
      <w:r>
        <w:rPr>
          <w:rFonts w:hint="eastAsia" w:eastAsia="MS Mincho" w:cs="Times New Roman"/>
          <w:b/>
          <w:bCs/>
          <w:i w:val="0"/>
          <w:iCs w:val="0"/>
          <w:caps w:val="0"/>
          <w:spacing w:val="0"/>
          <w:kern w:val="0"/>
          <w:sz w:val="20"/>
          <w:szCs w:val="24"/>
          <w:shd w:val="clear"/>
          <w:lang w:val="en-US" w:eastAsia="zh-CN" w:bidi="ar-SA"/>
        </w:rPr>
        <w:t xml:space="preserve">-  </w:t>
      </w:r>
      <w:r>
        <w:rPr>
          <w:rFonts w:hint="eastAsia" w:ascii="Arial" w:hAnsi="Arial" w:eastAsia="MS Mincho" w:cs="Times New Roman"/>
          <w:b/>
          <w:bCs/>
          <w:i w:val="0"/>
          <w:iCs w:val="0"/>
          <w:caps w:val="0"/>
          <w:spacing w:val="0"/>
          <w:kern w:val="0"/>
          <w:sz w:val="20"/>
          <w:szCs w:val="24"/>
          <w:shd w:val="clear"/>
          <w:lang w:val="en-US" w:eastAsia="zh-CN" w:bidi="ar-SA"/>
        </w:rPr>
        <w:t>When FR1+FR2 NR-DC (PCell is FR1 only) is configured, there are no scheduling restrictions on FR1 serving cell(s) due to L1</w:t>
      </w:r>
      <w:r>
        <w:rPr>
          <w:rFonts w:hint="eastAsia" w:eastAsia="MS Mincho" w:cs="Times New Roman"/>
          <w:b/>
          <w:bCs/>
          <w:i w:val="0"/>
          <w:iCs w:val="0"/>
          <w:caps w:val="0"/>
          <w:spacing w:val="0"/>
          <w:kern w:val="0"/>
          <w:sz w:val="20"/>
          <w:szCs w:val="24"/>
          <w:shd w:val="clear"/>
          <w:lang w:val="en-US" w:eastAsia="zh-CN" w:bidi="ar-SA"/>
        </w:rPr>
        <w:t xml:space="preserve"> </w:t>
      </w:r>
      <w:r>
        <w:rPr>
          <w:rFonts w:hint="eastAsia" w:ascii="Arial" w:hAnsi="Arial" w:eastAsia="MS Mincho" w:cs="Times New Roman"/>
          <w:b/>
          <w:bCs/>
          <w:i w:val="0"/>
          <w:iCs w:val="0"/>
          <w:caps w:val="0"/>
          <w:spacing w:val="0"/>
          <w:kern w:val="0"/>
          <w:sz w:val="20"/>
          <w:szCs w:val="24"/>
          <w:shd w:val="clear"/>
          <w:lang w:val="en-US" w:eastAsia="zh-CN" w:bidi="ar-SA"/>
        </w:rPr>
        <w:t>CLI measurement performed on FR2 serving cell(s).</w:t>
      </w:r>
    </w:p>
    <w:p w14:paraId="37F2B87E">
      <w:pPr>
        <w:shd w:val="clear" w:fill="FFFFFF"/>
        <w:spacing w:before="0" w:after="180"/>
        <w:ind w:leftChars="100"/>
        <w:jc w:val="left"/>
        <w:rPr>
          <w:rFonts w:hint="eastAsia"/>
          <w:b/>
          <w:bCs/>
          <w:lang w:val="en-US" w:eastAsia="zh-CN"/>
        </w:rPr>
      </w:pPr>
      <w:r>
        <w:rPr>
          <w:rFonts w:hint="eastAsia" w:eastAsia="MS Mincho" w:cs="Times New Roman"/>
          <w:b/>
          <w:bCs/>
          <w:i w:val="0"/>
          <w:iCs w:val="0"/>
          <w:caps w:val="0"/>
          <w:spacing w:val="0"/>
          <w:kern w:val="0"/>
          <w:sz w:val="20"/>
          <w:szCs w:val="24"/>
          <w:shd w:val="clear"/>
          <w:lang w:val="en-US" w:eastAsia="zh-CN" w:bidi="ar-SA"/>
        </w:rPr>
        <w:t xml:space="preserve">-  </w:t>
      </w:r>
      <w:r>
        <w:rPr>
          <w:rFonts w:hint="eastAsia" w:ascii="Arial" w:hAnsi="Arial" w:eastAsia="MS Mincho" w:cs="Times New Roman"/>
          <w:b/>
          <w:bCs/>
          <w:i w:val="0"/>
          <w:iCs w:val="0"/>
          <w:caps w:val="0"/>
          <w:spacing w:val="0"/>
          <w:kern w:val="0"/>
          <w:sz w:val="20"/>
          <w:szCs w:val="24"/>
          <w:shd w:val="clear"/>
          <w:lang w:val="en-US" w:eastAsia="zh-CN" w:bidi="ar-SA"/>
        </w:rPr>
        <w:t>When FR1+FR2 NR-DC (PCell is FR1 only) is configured, there are no scheduling restrictions on FR2 serving cell(s) due to L1</w:t>
      </w:r>
      <w:r>
        <w:rPr>
          <w:rFonts w:hint="eastAsia" w:eastAsia="MS Mincho" w:cs="Times New Roman"/>
          <w:b/>
          <w:bCs/>
          <w:i w:val="0"/>
          <w:iCs w:val="0"/>
          <w:caps w:val="0"/>
          <w:spacing w:val="0"/>
          <w:kern w:val="0"/>
          <w:sz w:val="20"/>
          <w:szCs w:val="24"/>
          <w:shd w:val="clear"/>
          <w:lang w:val="en-US" w:eastAsia="zh-CN" w:bidi="ar-SA"/>
        </w:rPr>
        <w:t xml:space="preserve"> </w:t>
      </w:r>
      <w:r>
        <w:rPr>
          <w:rFonts w:hint="eastAsia" w:ascii="Arial" w:hAnsi="Arial" w:eastAsia="MS Mincho" w:cs="Times New Roman"/>
          <w:b/>
          <w:bCs/>
          <w:i w:val="0"/>
          <w:iCs w:val="0"/>
          <w:caps w:val="0"/>
          <w:spacing w:val="0"/>
          <w:kern w:val="0"/>
          <w:sz w:val="20"/>
          <w:szCs w:val="24"/>
          <w:shd w:val="clear"/>
          <w:lang w:val="en-US" w:eastAsia="zh-CN" w:bidi="ar-SA"/>
        </w:rPr>
        <w:t>CLI measurement performed on FR1 serving cell(s).</w:t>
      </w:r>
    </w:p>
    <w:p w14:paraId="30F7969D">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b/>
          <w:bCs/>
          <w:lang w:val="en-US" w:eastAsia="zh-CN"/>
        </w:rPr>
      </w:pPr>
      <w:r>
        <w:rPr>
          <w:rFonts w:hint="eastAsia"/>
          <w:b/>
          <w:bCs/>
          <w:lang w:val="en-US" w:eastAsia="zh-CN"/>
        </w:rPr>
        <w:t xml:space="preserve">Proposal 2: In order </w:t>
      </w:r>
      <w:r>
        <w:rPr>
          <w:rFonts w:hint="eastAsia" w:cs="Times New Roman"/>
          <w:b/>
          <w:bCs/>
          <w:lang w:val="en-US" w:eastAsia="zh-CN"/>
        </w:rPr>
        <w:t xml:space="preserve">to support SBFD in DC scenario, no </w:t>
      </w:r>
      <w:r>
        <w:rPr>
          <w:rFonts w:hint="default" w:cs="Times New Roman"/>
          <w:b/>
          <w:bCs/>
          <w:lang w:val="en-US" w:eastAsia="zh-CN"/>
        </w:rPr>
        <w:t xml:space="preserve">specification </w:t>
      </w:r>
      <w:r>
        <w:rPr>
          <w:rFonts w:hint="eastAsia" w:cs="Times New Roman"/>
          <w:b/>
          <w:bCs/>
          <w:lang w:val="en-US" w:eastAsia="zh-CN"/>
        </w:rPr>
        <w:t>impacts is identified from the RF aspect. For RRM part, the scheduling restriction for inter-band case needs to be captured in the specification.</w:t>
      </w:r>
    </w:p>
    <w:p w14:paraId="60E4D5CF">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b/>
          <w:bCs/>
          <w:lang w:val="en-US" w:eastAsia="zh-CN"/>
        </w:rPr>
      </w:pPr>
      <w:r>
        <w:rPr>
          <w:rFonts w:hint="eastAsia"/>
          <w:b/>
          <w:bCs/>
          <w:lang w:val="en-US" w:eastAsia="zh-CN"/>
        </w:rPr>
        <w:t>Proposal 3: Inter-band DC is a important NR scenario in both specification and field deployment, based on all WGs</w:t>
      </w:r>
      <w:r>
        <w:rPr>
          <w:rFonts w:hint="default"/>
          <w:b/>
          <w:bCs/>
          <w:lang w:val="en-US" w:eastAsia="zh-CN"/>
        </w:rPr>
        <w:t>’</w:t>
      </w:r>
      <w:r>
        <w:rPr>
          <w:rFonts w:hint="eastAsia"/>
          <w:b/>
          <w:bCs/>
          <w:lang w:val="en-US" w:eastAsia="zh-CN"/>
        </w:rPr>
        <w:t xml:space="preserve"> inputs, the SBFD in DC is confirmed to feasible and applicable in Rel-19. </w:t>
      </w:r>
    </w:p>
    <w:p w14:paraId="0A76B029">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default" w:cs="Arial"/>
          <w:lang w:val="en-US" w:eastAsia="zh-CN"/>
        </w:rPr>
      </w:pPr>
      <w:r>
        <w:rPr>
          <w:rFonts w:hint="eastAsia"/>
          <w:b/>
          <w:bCs/>
          <w:lang w:val="en-US" w:eastAsia="zh-CN"/>
        </w:rPr>
        <w:t>Proposal 4: Send LS reply to RAN2 to provide RAN4 specification impact analysis and confirm SBFD in DC.</w:t>
      </w:r>
    </w:p>
    <w:p w14:paraId="70F6FEF6">
      <w:pPr>
        <w:pStyle w:val="2"/>
        <w:widowControl w:val="0"/>
        <w:numPr>
          <w:ilvl w:val="0"/>
          <w:numId w:val="5"/>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14:paraId="1729D9B1">
      <w:pPr>
        <w:pStyle w:val="10"/>
        <w:numPr>
          <w:ilvl w:val="0"/>
          <w:numId w:val="7"/>
        </w:numPr>
        <w:ind w:leftChars="0"/>
        <w:rPr>
          <w:rFonts w:hint="eastAsia"/>
          <w:color w:val="auto"/>
          <w:sz w:val="20"/>
          <w:szCs w:val="20"/>
          <w:highlight w:val="none"/>
          <w:lang w:val="en-US" w:eastAsia="zh-CN"/>
        </w:rPr>
      </w:pPr>
      <w:r>
        <w:rPr>
          <w:rFonts w:hint="eastAsia"/>
          <w:lang w:val="en-US" w:eastAsia="zh-CN"/>
        </w:rPr>
        <w:t xml:space="preserve">R4-2413900, </w:t>
      </w:r>
      <w:r>
        <w:rPr>
          <w:rFonts w:hint="default"/>
          <w:lang w:val="en-US" w:eastAsia="zh-CN"/>
        </w:rPr>
        <w:t>“WF on RRM requirements for NR_duplex_evo”</w:t>
      </w:r>
      <w:r>
        <w:rPr>
          <w:rFonts w:hint="eastAsia"/>
          <w:lang w:val="en-US" w:eastAsia="zh-CN"/>
        </w:rPr>
        <w:t xml:space="preserve">, </w:t>
      </w:r>
      <w:r>
        <w:rPr>
          <w:rFonts w:ascii="Arial" w:hAnsi="Arial" w:cs="Arial"/>
          <w:color w:val="000000"/>
          <w:sz w:val="22"/>
          <w:lang w:eastAsia="zh-CN"/>
        </w:rPr>
        <w:t>Huawei, HiSilicon</w:t>
      </w:r>
      <w:r>
        <w:rPr>
          <w:rFonts w:hint="eastAsia" w:cs="Arial"/>
          <w:color w:val="000000"/>
          <w:sz w:val="22"/>
          <w:lang w:val="en-US" w:eastAsia="zh-CN"/>
        </w:rPr>
        <w:t>, 3GPP RAN4#112, 2025.</w:t>
      </w:r>
    </w:p>
    <w:p w14:paraId="7A2443CB">
      <w:pPr>
        <w:pStyle w:val="10"/>
        <w:numPr>
          <w:ilvl w:val="0"/>
          <w:numId w:val="7"/>
        </w:numPr>
        <w:ind w:leftChars="0"/>
        <w:rPr>
          <w:rFonts w:hint="eastAsia"/>
          <w:color w:val="auto"/>
          <w:sz w:val="20"/>
          <w:szCs w:val="20"/>
          <w:highlight w:val="none"/>
          <w:lang w:val="en-US" w:eastAsia="zh-CN"/>
        </w:rPr>
      </w:pPr>
      <w:r>
        <w:rPr>
          <w:rFonts w:hint="eastAsia"/>
          <w:lang w:val="en-US" w:eastAsia="zh-CN"/>
        </w:rPr>
        <w:t xml:space="preserve">R4-2416858, </w:t>
      </w:r>
      <w:r>
        <w:rPr>
          <w:rFonts w:hint="default"/>
          <w:lang w:val="en-US" w:eastAsia="zh-CN"/>
        </w:rPr>
        <w:t>“WF on RRM requirements for NR_duplex_evo”</w:t>
      </w:r>
      <w:r>
        <w:rPr>
          <w:rFonts w:hint="eastAsia"/>
          <w:lang w:val="en-US" w:eastAsia="zh-CN"/>
        </w:rPr>
        <w:t xml:space="preserve">, </w:t>
      </w:r>
      <w:r>
        <w:rPr>
          <w:rFonts w:ascii="Arial" w:hAnsi="Arial" w:cs="Arial"/>
          <w:color w:val="000000"/>
          <w:sz w:val="22"/>
          <w:lang w:eastAsia="zh-CN"/>
        </w:rPr>
        <w:t>Huawei, HiSilicon</w:t>
      </w:r>
      <w:r>
        <w:rPr>
          <w:rFonts w:hint="eastAsia" w:cs="Arial"/>
          <w:color w:val="000000"/>
          <w:sz w:val="22"/>
          <w:lang w:val="en-US" w:eastAsia="zh-CN"/>
        </w:rPr>
        <w:t>, 3GPP RAN4#112bis, 2025.</w:t>
      </w:r>
    </w:p>
    <w:p w14:paraId="3F635295">
      <w:pPr>
        <w:pStyle w:val="10"/>
        <w:numPr>
          <w:ilvl w:val="0"/>
          <w:numId w:val="7"/>
        </w:numPr>
        <w:ind w:leftChars="0"/>
        <w:rPr>
          <w:rFonts w:hint="eastAsia"/>
          <w:color w:val="auto"/>
          <w:sz w:val="20"/>
          <w:szCs w:val="20"/>
          <w:highlight w:val="none"/>
          <w:lang w:val="en-US" w:eastAsia="zh-CN"/>
        </w:rPr>
      </w:pPr>
      <w:r>
        <w:rPr>
          <w:rFonts w:hint="eastAsia"/>
          <w:lang w:val="en-US" w:eastAsia="zh-CN"/>
        </w:rPr>
        <w:t xml:space="preserve">R4-2420097, </w:t>
      </w:r>
      <w:r>
        <w:rPr>
          <w:rFonts w:hint="default"/>
          <w:lang w:val="en-US" w:eastAsia="zh-CN"/>
        </w:rPr>
        <w:t>“WF on RRM requirements for NR_duplex_evo”</w:t>
      </w:r>
      <w:r>
        <w:rPr>
          <w:rFonts w:hint="eastAsia"/>
          <w:lang w:val="en-US" w:eastAsia="zh-CN"/>
        </w:rPr>
        <w:t xml:space="preserve">, </w:t>
      </w:r>
      <w:r>
        <w:rPr>
          <w:rFonts w:ascii="Arial" w:hAnsi="Arial" w:cs="Arial"/>
          <w:color w:val="000000"/>
          <w:sz w:val="22"/>
          <w:lang w:eastAsia="zh-CN"/>
        </w:rPr>
        <w:t>Huawei, HiSilicon</w:t>
      </w:r>
      <w:r>
        <w:rPr>
          <w:rFonts w:hint="eastAsia" w:cs="Arial"/>
          <w:color w:val="000000"/>
          <w:sz w:val="22"/>
          <w:lang w:val="en-US" w:eastAsia="zh-CN"/>
        </w:rPr>
        <w:t>, 3GPP RAN4#113, 2025.</w:t>
      </w:r>
    </w:p>
    <w:p w14:paraId="2702304C">
      <w:pPr>
        <w:pStyle w:val="10"/>
        <w:numPr>
          <w:ilvl w:val="0"/>
          <w:numId w:val="7"/>
        </w:numPr>
        <w:ind w:leftChars="0"/>
        <w:rPr>
          <w:rFonts w:hint="eastAsia"/>
          <w:color w:val="auto"/>
          <w:sz w:val="20"/>
          <w:szCs w:val="20"/>
          <w:highlight w:val="none"/>
          <w:lang w:val="en-US" w:eastAsia="zh-CN"/>
        </w:rPr>
      </w:pPr>
      <w:r>
        <w:rPr>
          <w:rFonts w:hint="eastAsia"/>
          <w:lang w:val="en-US" w:eastAsia="zh-CN"/>
        </w:rPr>
        <w:t xml:space="preserve">R4-2502597, </w:t>
      </w:r>
      <w:r>
        <w:rPr>
          <w:rFonts w:hint="default"/>
          <w:lang w:val="en-US" w:eastAsia="zh-CN"/>
        </w:rPr>
        <w:t>“WF on RRM requirements for NR_duplex_evo”</w:t>
      </w:r>
      <w:r>
        <w:rPr>
          <w:rFonts w:hint="eastAsia"/>
          <w:lang w:val="en-US" w:eastAsia="zh-CN"/>
        </w:rPr>
        <w:t xml:space="preserve">, </w:t>
      </w:r>
      <w:r>
        <w:rPr>
          <w:rFonts w:ascii="Arial" w:hAnsi="Arial" w:cs="Arial"/>
          <w:color w:val="000000"/>
          <w:sz w:val="22"/>
          <w:lang w:eastAsia="zh-CN"/>
        </w:rPr>
        <w:t>Huawei, HiSilicon</w:t>
      </w:r>
      <w:r>
        <w:rPr>
          <w:rFonts w:hint="eastAsia" w:cs="Arial"/>
          <w:color w:val="000000"/>
          <w:sz w:val="22"/>
          <w:lang w:val="en-US" w:eastAsia="zh-CN"/>
        </w:rPr>
        <w:t>, 3GPP RAN4#114, 2025.</w:t>
      </w:r>
    </w:p>
    <w:p w14:paraId="359747BE">
      <w:pPr>
        <w:pStyle w:val="10"/>
        <w:numPr>
          <w:ilvl w:val="0"/>
          <w:numId w:val="7"/>
        </w:numPr>
        <w:ind w:leftChars="0"/>
        <w:rPr>
          <w:rFonts w:hint="eastAsia"/>
          <w:color w:val="auto"/>
          <w:sz w:val="20"/>
          <w:szCs w:val="20"/>
          <w:highlight w:val="none"/>
          <w:lang w:val="en-US" w:eastAsia="zh-CN"/>
        </w:rPr>
      </w:pPr>
      <w:r>
        <w:rPr>
          <w:rFonts w:hint="eastAsia"/>
          <w:lang w:val="en-US" w:eastAsia="zh-CN"/>
        </w:rPr>
        <w:t xml:space="preserve">R4-2508274, </w:t>
      </w:r>
      <w:r>
        <w:rPr>
          <w:rFonts w:hint="default"/>
          <w:lang w:val="en-US" w:eastAsia="zh-CN"/>
        </w:rPr>
        <w:t>“WF on RRM requirements for NR_duplex_evo”</w:t>
      </w:r>
      <w:r>
        <w:rPr>
          <w:rFonts w:hint="eastAsia"/>
          <w:lang w:val="en-US" w:eastAsia="zh-CN"/>
        </w:rPr>
        <w:t xml:space="preserve">, </w:t>
      </w:r>
      <w:r>
        <w:rPr>
          <w:rFonts w:ascii="Arial" w:hAnsi="Arial" w:cs="Arial"/>
          <w:color w:val="000000"/>
          <w:sz w:val="22"/>
          <w:lang w:eastAsia="zh-CN"/>
        </w:rPr>
        <w:t>Huawei, HiSilicon</w:t>
      </w:r>
      <w:r>
        <w:rPr>
          <w:rFonts w:hint="eastAsia" w:cs="Arial"/>
          <w:color w:val="000000"/>
          <w:sz w:val="22"/>
          <w:lang w:val="en-US" w:eastAsia="zh-CN"/>
        </w:rPr>
        <w:t>, 3GPP RAN4#115, 2025.</w:t>
      </w:r>
    </w:p>
    <w:p w14:paraId="0F78A020">
      <w:pPr>
        <w:pStyle w:val="10"/>
        <w:numPr>
          <w:ilvl w:val="0"/>
          <w:numId w:val="7"/>
        </w:numPr>
        <w:ind w:leftChars="0"/>
        <w:rPr>
          <w:rFonts w:hint="eastAsia"/>
          <w:color w:val="auto"/>
          <w:sz w:val="20"/>
          <w:szCs w:val="20"/>
          <w:highlight w:val="none"/>
          <w:lang w:val="en-US" w:eastAsia="zh-CN"/>
        </w:rPr>
      </w:pPr>
      <w:r>
        <w:rPr>
          <w:rFonts w:hint="eastAsia"/>
          <w:lang w:val="en-US" w:eastAsia="zh-CN"/>
        </w:rPr>
        <w:t xml:space="preserve">R4-2512133, </w:t>
      </w:r>
      <w:r>
        <w:rPr>
          <w:rFonts w:hint="default"/>
          <w:lang w:val="en-US" w:eastAsia="zh-CN"/>
        </w:rPr>
        <w:t>“WF on RRM requirements for NR_duplex_evo”</w:t>
      </w:r>
      <w:r>
        <w:rPr>
          <w:rFonts w:hint="eastAsia"/>
          <w:lang w:val="en-US" w:eastAsia="zh-CN"/>
        </w:rPr>
        <w:t xml:space="preserve">, </w:t>
      </w:r>
      <w:r>
        <w:rPr>
          <w:rFonts w:ascii="Arial" w:hAnsi="Arial" w:cs="Arial"/>
          <w:color w:val="000000"/>
          <w:sz w:val="22"/>
          <w:lang w:eastAsia="zh-CN"/>
        </w:rPr>
        <w:t>Huawei, HiSilicon</w:t>
      </w:r>
      <w:r>
        <w:rPr>
          <w:rFonts w:hint="eastAsia" w:cs="Arial"/>
          <w:color w:val="000000"/>
          <w:sz w:val="22"/>
          <w:lang w:val="en-US" w:eastAsia="zh-CN"/>
        </w:rPr>
        <w:t>, 3GPP RAN4#116, 2025.</w:t>
      </w:r>
    </w:p>
    <w:p w14:paraId="759F1C14">
      <w:pPr>
        <w:pStyle w:val="10"/>
        <w:numPr>
          <w:ilvl w:val="0"/>
          <w:numId w:val="7"/>
        </w:numPr>
        <w:ind w:leftChars="0"/>
        <w:rPr>
          <w:rFonts w:hint="eastAsia"/>
          <w:color w:val="auto"/>
          <w:sz w:val="20"/>
          <w:szCs w:val="20"/>
          <w:highlight w:val="none"/>
          <w:lang w:val="en-US" w:eastAsia="zh-CN"/>
        </w:rPr>
      </w:pPr>
      <w:r>
        <w:rPr>
          <w:rFonts w:hint="eastAsia"/>
          <w:lang w:val="en-US" w:eastAsia="zh-CN"/>
        </w:rPr>
        <w:t xml:space="preserve">R4-2515170, </w:t>
      </w:r>
      <w:r>
        <w:rPr>
          <w:rFonts w:hint="default"/>
          <w:lang w:val="en-US" w:eastAsia="zh-CN"/>
        </w:rPr>
        <w:t>“Way Forward for [116bis][304] NR_duplex_evo_Maintenance”</w:t>
      </w:r>
      <w:r>
        <w:rPr>
          <w:rFonts w:hint="eastAsia"/>
          <w:lang w:val="en-US" w:eastAsia="zh-CN"/>
        </w:rPr>
        <w:t xml:space="preserve">, </w:t>
      </w:r>
      <w:r>
        <w:rPr>
          <w:rFonts w:ascii="Arial" w:hAnsi="Arial" w:cs="Arial"/>
          <w:color w:val="000000"/>
          <w:sz w:val="22"/>
          <w:lang w:eastAsia="zh-CN"/>
        </w:rPr>
        <w:t>Huawei, HiSilicon</w:t>
      </w:r>
      <w:r>
        <w:rPr>
          <w:rFonts w:hint="eastAsia" w:cs="Arial"/>
          <w:color w:val="000000"/>
          <w:sz w:val="22"/>
          <w:lang w:val="en-US" w:eastAsia="zh-CN"/>
        </w:rPr>
        <w:t>, 3GPP RAN4#116bis, 2025.</w:t>
      </w:r>
    </w:p>
    <w:p w14:paraId="4AFF8F76">
      <w:pPr>
        <w:pStyle w:val="10"/>
        <w:numPr>
          <w:ilvl w:val="0"/>
          <w:numId w:val="7"/>
        </w:numPr>
        <w:ind w:leftChars="0"/>
        <w:rPr>
          <w:rFonts w:hint="eastAsia"/>
          <w:lang w:val="en-US" w:eastAsia="zh-CN"/>
        </w:rPr>
      </w:pPr>
      <w:r>
        <w:rPr>
          <w:rFonts w:hint="eastAsia"/>
          <w:lang w:val="en-US" w:eastAsia="zh-CN"/>
        </w:rPr>
        <w:t xml:space="preserve">3GPP TR 38.858 v18.0.0, </w:t>
      </w:r>
      <w:r>
        <w:rPr>
          <w:rFonts w:hint="default"/>
          <w:lang w:val="en-US" w:eastAsia="zh-CN"/>
        </w:rPr>
        <w:t>“</w:t>
      </w:r>
      <w:r>
        <w:rPr>
          <w:rFonts w:hint="eastAsia"/>
          <w:lang w:val="en-US" w:eastAsia="zh-CN"/>
        </w:rPr>
        <w:t>Study on Evolution of NR Duplex Operation (Release 18)</w:t>
      </w:r>
      <w:r>
        <w:rPr>
          <w:rFonts w:hint="default"/>
          <w:lang w:val="en-US" w:eastAsia="zh-CN"/>
        </w:rPr>
        <w:t>”</w:t>
      </w:r>
      <w:r>
        <w:rPr>
          <w:rFonts w:hint="eastAsia"/>
          <w:lang w:val="en-US" w:eastAsia="zh-CN"/>
        </w:rPr>
        <w:t xml:space="preserve">. </w:t>
      </w:r>
    </w:p>
    <w:p w14:paraId="47471B34">
      <w:pPr>
        <w:pStyle w:val="10"/>
        <w:numPr>
          <w:ilvl w:val="0"/>
          <w:numId w:val="7"/>
        </w:numPr>
        <w:ind w:leftChars="0"/>
        <w:rPr>
          <w:rFonts w:hint="eastAsia"/>
          <w:lang w:val="en-US" w:eastAsia="zh-CN"/>
        </w:rPr>
      </w:pPr>
      <w:r>
        <w:rPr>
          <w:rFonts w:hint="eastAsia"/>
          <w:lang w:val="en-US" w:eastAsia="zh-CN"/>
        </w:rPr>
        <w:t>R1-2504858, Reply LS on simultaneous configuration of SBFD and DC, RAN1, LS in, 2025-05.</w:t>
      </w:r>
    </w:p>
    <w:p w14:paraId="4F4BECDB">
      <w:pPr>
        <w:pStyle w:val="10"/>
        <w:numPr>
          <w:ilvl w:val="0"/>
          <w:numId w:val="7"/>
        </w:numPr>
        <w:ind w:leftChars="0"/>
        <w:rPr>
          <w:rFonts w:hint="eastAsia"/>
          <w:color w:val="auto"/>
          <w:sz w:val="20"/>
          <w:szCs w:val="20"/>
          <w:highlight w:val="none"/>
          <w:lang w:val="en-US" w:eastAsia="zh-CN"/>
        </w:rPr>
      </w:pPr>
      <w:r>
        <w:rPr>
          <w:rFonts w:hint="eastAsia" w:cs="Arial"/>
          <w:color w:val="000000"/>
          <w:sz w:val="22"/>
          <w:lang w:val="en-US" w:eastAsia="zh-CN"/>
        </w:rPr>
        <w:t xml:space="preserve">R4-2513787, </w:t>
      </w:r>
      <w:r>
        <w:rPr>
          <w:rFonts w:hint="default" w:cs="Arial"/>
          <w:color w:val="000000"/>
          <w:sz w:val="22"/>
          <w:lang w:val="en-US" w:eastAsia="zh-CN"/>
        </w:rPr>
        <w:t>“On general aspects for SBFD operation”</w:t>
      </w:r>
      <w:r>
        <w:rPr>
          <w:rFonts w:hint="eastAsia" w:cs="Arial"/>
          <w:color w:val="000000"/>
          <w:sz w:val="22"/>
          <w:lang w:val="en-US" w:eastAsia="zh-CN"/>
        </w:rPr>
        <w:t xml:space="preserve">, Samsung, 3GPP RAN4#116bis, 2025-10. </w:t>
      </w:r>
    </w:p>
    <w:p w14:paraId="3870A8A4">
      <w:pPr>
        <w:pStyle w:val="10"/>
        <w:numPr>
          <w:ilvl w:val="0"/>
          <w:numId w:val="7"/>
        </w:numPr>
        <w:ind w:leftChars="0"/>
        <w:rPr>
          <w:rFonts w:hint="eastAsia"/>
          <w:color w:val="auto"/>
          <w:sz w:val="20"/>
          <w:szCs w:val="20"/>
          <w:highlight w:val="none"/>
          <w:lang w:val="en-US" w:eastAsia="zh-CN"/>
        </w:rPr>
      </w:pPr>
      <w:r>
        <w:rPr>
          <w:rFonts w:hint="eastAsia" w:cs="Arial"/>
          <w:color w:val="000000"/>
          <w:sz w:val="22"/>
          <w:lang w:val="en-US" w:eastAsia="zh-CN"/>
        </w:rPr>
        <w:t xml:space="preserve">R4-2513798, </w:t>
      </w:r>
      <w:r>
        <w:rPr>
          <w:rFonts w:hint="default" w:cs="Arial"/>
          <w:color w:val="000000"/>
          <w:sz w:val="22"/>
          <w:lang w:val="en-US" w:eastAsia="zh-CN"/>
        </w:rPr>
        <w:t>“Discussion on RRM core maintenance of Rel-19 SBFD”</w:t>
      </w:r>
      <w:r>
        <w:rPr>
          <w:rFonts w:hint="eastAsia" w:cs="Arial"/>
          <w:color w:val="000000"/>
          <w:sz w:val="22"/>
          <w:lang w:val="en-US" w:eastAsia="zh-CN"/>
        </w:rPr>
        <w:t xml:space="preserve">, Samsung, 3GPP RAN4#116bis, 2025-10. </w:t>
      </w:r>
    </w:p>
    <w:p w14:paraId="04EFEA83">
      <w:pPr>
        <w:pStyle w:val="10"/>
        <w:numPr>
          <w:ilvl w:val="0"/>
          <w:numId w:val="7"/>
        </w:numPr>
        <w:ind w:leftChars="0"/>
        <w:rPr>
          <w:rFonts w:hint="eastAsia"/>
          <w:color w:val="auto"/>
          <w:sz w:val="20"/>
          <w:szCs w:val="20"/>
          <w:highlight w:val="none"/>
          <w:lang w:val="en-US" w:eastAsia="zh-CN"/>
        </w:rPr>
      </w:pPr>
      <w:r>
        <w:rPr>
          <w:rFonts w:hint="eastAsia" w:cs="Arial"/>
          <w:color w:val="000000"/>
          <w:sz w:val="22"/>
          <w:lang w:val="en-US" w:eastAsia="zh-CN"/>
        </w:rPr>
        <w:t>R4-</w:t>
      </w:r>
      <w:r>
        <w:rPr>
          <w:rFonts w:hint="eastAsia" w:cs="Arial"/>
          <w:color w:val="000000"/>
          <w:sz w:val="22"/>
          <w:highlight w:val="none"/>
          <w:lang w:val="en-US" w:eastAsia="zh-CN"/>
        </w:rPr>
        <w:t>2521934</w:t>
      </w:r>
      <w:r>
        <w:rPr>
          <w:rFonts w:hint="eastAsia" w:cs="Arial"/>
          <w:color w:val="000000"/>
          <w:sz w:val="22"/>
          <w:lang w:val="en-US" w:eastAsia="zh-CN"/>
        </w:rPr>
        <w:t xml:space="preserve">, </w:t>
      </w:r>
      <w:r>
        <w:rPr>
          <w:rFonts w:hint="default" w:cs="Arial"/>
          <w:color w:val="000000"/>
          <w:sz w:val="22"/>
          <w:lang w:val="en-US" w:eastAsia="zh-CN"/>
        </w:rPr>
        <w:t>“Reply LS on simultaneous configuration of SBFD and DC”</w:t>
      </w:r>
      <w:r>
        <w:rPr>
          <w:rFonts w:hint="eastAsia" w:cs="Arial"/>
          <w:color w:val="000000"/>
          <w:sz w:val="22"/>
          <w:lang w:val="en-US" w:eastAsia="zh-CN"/>
        </w:rPr>
        <w:t xml:space="preserve">, ZTE, 3GPP RAN4#117, 2025-11. </w:t>
      </w:r>
    </w:p>
    <w:p w14:paraId="642BAAA4">
      <w:pPr>
        <w:pStyle w:val="10"/>
        <w:numPr>
          <w:ilvl w:val="0"/>
          <w:numId w:val="0"/>
        </w:numPr>
        <w:ind w:leftChars="0"/>
        <w:rPr>
          <w:rFonts w:hint="eastAsia"/>
          <w:color w:val="auto"/>
          <w:sz w:val="20"/>
          <w:szCs w:val="20"/>
          <w:highlight w:val="none"/>
          <w:lang w:val="en-US" w:eastAsia="zh-CN"/>
        </w:rPr>
      </w:pPr>
      <w:bookmarkStart w:id="0" w:name="_GoBack"/>
      <w:bookmarkEnd w:id="0"/>
    </w:p>
    <w:p w14:paraId="5697E0AE">
      <w:pPr>
        <w:pStyle w:val="10"/>
        <w:numPr>
          <w:ilvl w:val="0"/>
          <w:numId w:val="0"/>
        </w:numPr>
        <w:ind w:leftChars="0"/>
        <w:rPr>
          <w:rFonts w:hint="eastAsia"/>
          <w:color w:val="auto"/>
          <w:sz w:val="20"/>
          <w:szCs w:val="20"/>
          <w:highlight w:val="none"/>
          <w:lang w:val="en-US" w:eastAsia="zh-CN"/>
        </w:rPr>
      </w:pPr>
    </w:p>
    <w:p w14:paraId="0D2C7399">
      <w:pPr>
        <w:pStyle w:val="10"/>
        <w:numPr>
          <w:ilvl w:val="0"/>
          <w:numId w:val="0"/>
        </w:numPr>
        <w:ind w:leftChars="0"/>
        <w:rPr>
          <w:rFonts w:hint="default" w:eastAsia="宋体"/>
          <w:color w:val="auto"/>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Times">
    <w:altName w:val="Times New Roman"/>
    <w:panose1 w:val="02020603050405020304"/>
    <w:charset w:val="00"/>
    <w:family w:val="roman"/>
    <w:pitch w:val="default"/>
    <w:sig w:usb0="00000000" w:usb1="00000000" w:usb2="00000009" w:usb3="00000000" w:csb0="000001FF" w:csb1="00000000"/>
  </w:font>
  <w:font w:name="等线">
    <w:altName w:val="Arial Unicode MS"/>
    <w:panose1 w:val="02010600030101010101"/>
    <w:charset w:val="86"/>
    <w:family w:val="auto"/>
    <w:pitch w:val="default"/>
    <w:sig w:usb0="00000000" w:usb1="00000000" w:usb2="00000016" w:usb3="00000000" w:csb0="0004000F" w:csb1="00000000"/>
  </w:font>
  <w:font w:name="Malgun Gothic">
    <w:panose1 w:val="020B0503020000020004"/>
    <w:charset w:val="81"/>
    <w:family w:val="swiss"/>
    <w:pitch w:val="default"/>
    <w:sig w:usb0="900002AF" w:usb1="01D77CFB" w:usb2="00000012" w:usb3="00000000" w:csb0="00080001" w:csb1="00000000"/>
  </w:font>
  <w:font w:name="v5.0.0">
    <w:altName w:val="Times New Roman"/>
    <w:panose1 w:val="00000000000000000000"/>
    <w:charset w:val="00"/>
    <w:family w:val="roman"/>
    <w:pitch w:val="default"/>
    <w:sig w:usb0="00000000" w:usb1="00000000" w:usb2="00000000" w:usb3="00000000" w:csb0="00000000" w:csb1="00000000"/>
  </w:font>
  <w:font w:name="Cambria Math">
    <w:panose1 w:val="02040503050406030204"/>
    <w:charset w:val="00"/>
    <w:family w:val="roman"/>
    <w:pitch w:val="default"/>
    <w:sig w:usb0="E00002FF" w:usb1="420024FF" w:usb2="00000000"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0673AC">
    <w:pPr>
      <w:pStyle w:val="14"/>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2B39E48"/>
    <w:multiLevelType w:val="singleLevel"/>
    <w:tmpl w:val="C2B39E48"/>
    <w:lvl w:ilvl="0" w:tentative="0">
      <w:start w:val="1"/>
      <w:numFmt w:val="decimal"/>
      <w:suff w:val="space"/>
      <w:lvlText w:val="[%1]"/>
      <w:lvlJc w:val="left"/>
    </w:lvl>
  </w:abstractNum>
  <w:abstractNum w:abstractNumId="1">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4BDA2684"/>
    <w:multiLevelType w:val="multilevel"/>
    <w:tmpl w:val="4BDA2684"/>
    <w:lvl w:ilvl="0" w:tentative="0">
      <w:start w:val="150"/>
      <w:numFmt w:val="bullet"/>
      <w:lvlText w:val="-"/>
      <w:lvlJc w:val="left"/>
      <w:pPr>
        <w:tabs>
          <w:tab w:val="left" w:pos="0"/>
        </w:tabs>
        <w:ind w:left="720" w:hanging="360"/>
      </w:pPr>
      <w:rPr>
        <w:rFonts w:hint="default" w:ascii="Times" w:hAnsi="Times" w:cs="Times"/>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Times" w:hAnsi="Times" w:cs="Time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3">
    <w:nsid w:val="4D6E3167"/>
    <w:multiLevelType w:val="multilevel"/>
    <w:tmpl w:val="4D6E3167"/>
    <w:lvl w:ilvl="0" w:tentative="0">
      <w:start w:val="1"/>
      <w:numFmt w:val="decimal"/>
      <w:pStyle w:val="45"/>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58B73482"/>
    <w:multiLevelType w:val="multilevel"/>
    <w:tmpl w:val="58B73482"/>
    <w:lvl w:ilvl="0" w:tentative="0">
      <w:start w:val="1"/>
      <w:numFmt w:val="bullet"/>
      <w:lvlText w:val=""/>
      <w:lvlJc w:val="left"/>
      <w:pPr>
        <w:ind w:left="360" w:hanging="360"/>
      </w:pPr>
      <w:rPr>
        <w:rFonts w:hint="default" w:ascii="Symbol" w:hAnsi="Symbol"/>
      </w:rPr>
    </w:lvl>
    <w:lvl w:ilvl="1" w:tentative="0">
      <w:start w:val="1"/>
      <w:numFmt w:val="bullet"/>
      <w:pStyle w:val="67"/>
      <w:lvlText w:val="o"/>
      <w:lvlJc w:val="left"/>
      <w:pPr>
        <w:ind w:left="1080" w:hanging="360"/>
      </w:pPr>
      <w:rPr>
        <w:rFonts w:hint="default" w:ascii="Courier New" w:hAnsi="Courier New" w:cs="Courier New"/>
      </w:rPr>
    </w:lvl>
    <w:lvl w:ilvl="2" w:tentative="0">
      <w:start w:val="8"/>
      <w:numFmt w:val="bullet"/>
      <w:lvlText w:val="-"/>
      <w:lvlJc w:val="left"/>
      <w:pPr>
        <w:ind w:left="1800" w:hanging="360"/>
      </w:pPr>
      <w:rPr>
        <w:rFonts w:hint="default" w:ascii="Times New Roman" w:hAnsi="Times New Roman" w:eastAsia="Times New Roman" w:cs="Times New Roman"/>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5">
    <w:nsid w:val="6B5B4F67"/>
    <w:multiLevelType w:val="multilevel"/>
    <w:tmpl w:val="6B5B4F67"/>
    <w:lvl w:ilvl="0" w:tentative="0">
      <w:start w:val="1"/>
      <w:numFmt w:val="decimal"/>
      <w:pStyle w:val="10"/>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6">
    <w:nsid w:val="70146DC0"/>
    <w:multiLevelType w:val="multilevel"/>
    <w:tmpl w:val="70146DC0"/>
    <w:lvl w:ilvl="0" w:tentative="0">
      <w:start w:val="1"/>
      <w:numFmt w:val="bullet"/>
      <w:pStyle w:val="68"/>
      <w:lvlText w:val=""/>
      <w:lvlJc w:val="left"/>
      <w:pPr>
        <w:tabs>
          <w:tab w:val="left" w:pos="1619"/>
        </w:tabs>
        <w:ind w:left="1619" w:hanging="360"/>
      </w:pPr>
      <w:rPr>
        <w:rFonts w:hint="default" w:ascii="Symbol" w:hAnsi="Symbol"/>
        <w:b/>
        <w:i w:val="0"/>
        <w:strike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5"/>
  </w:num>
  <w:num w:numId="2">
    <w:abstractNumId w:val="3"/>
  </w:num>
  <w:num w:numId="3">
    <w:abstractNumId w:val="4"/>
  </w:num>
  <w:num w:numId="4">
    <w:abstractNumId w:val="6"/>
  </w:num>
  <w:num w:numId="5">
    <w:abstractNumId w:val="1"/>
  </w:num>
  <w:num w:numId="6">
    <w:abstractNumId w:val="2"/>
  </w:num>
  <w:num w:numId="7">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Fei Xue">
    <w15:presenceInfo w15:providerId="None" w15:userId="ZTE, 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0CB4"/>
    <w:rsid w:val="000B11A8"/>
    <w:rsid w:val="000B1C0B"/>
    <w:rsid w:val="000B24FA"/>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378"/>
    <w:rsid w:val="000D46CC"/>
    <w:rsid w:val="000D564A"/>
    <w:rsid w:val="000D5B1C"/>
    <w:rsid w:val="000D6C6E"/>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083"/>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E6B2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35D"/>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2992"/>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0C0A"/>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0D68"/>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020"/>
    <w:rsid w:val="00702864"/>
    <w:rsid w:val="007043BD"/>
    <w:rsid w:val="007046C6"/>
    <w:rsid w:val="00704CB0"/>
    <w:rsid w:val="00705B20"/>
    <w:rsid w:val="00705D19"/>
    <w:rsid w:val="00705ED7"/>
    <w:rsid w:val="00707604"/>
    <w:rsid w:val="007078BB"/>
    <w:rsid w:val="00710422"/>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2EC9"/>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60C2"/>
    <w:rsid w:val="00826F40"/>
    <w:rsid w:val="0082735D"/>
    <w:rsid w:val="008275BF"/>
    <w:rsid w:val="00827675"/>
    <w:rsid w:val="00827788"/>
    <w:rsid w:val="00827B2A"/>
    <w:rsid w:val="00827C60"/>
    <w:rsid w:val="008318E5"/>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2BC"/>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7794B"/>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20AB"/>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E7B00"/>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09E8"/>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271"/>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2CF8"/>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053989"/>
    <w:rsid w:val="010B74FE"/>
    <w:rsid w:val="011736F3"/>
    <w:rsid w:val="01331776"/>
    <w:rsid w:val="013F36CE"/>
    <w:rsid w:val="0159301C"/>
    <w:rsid w:val="015D74DE"/>
    <w:rsid w:val="018C289C"/>
    <w:rsid w:val="0192268C"/>
    <w:rsid w:val="01990F98"/>
    <w:rsid w:val="01997316"/>
    <w:rsid w:val="01AC4740"/>
    <w:rsid w:val="01AF002B"/>
    <w:rsid w:val="01C32830"/>
    <w:rsid w:val="01DA1350"/>
    <w:rsid w:val="01DF5493"/>
    <w:rsid w:val="01F8458D"/>
    <w:rsid w:val="02201C06"/>
    <w:rsid w:val="02213226"/>
    <w:rsid w:val="023147A4"/>
    <w:rsid w:val="023E2814"/>
    <w:rsid w:val="023F4218"/>
    <w:rsid w:val="02441D28"/>
    <w:rsid w:val="024C7EDF"/>
    <w:rsid w:val="026123BD"/>
    <w:rsid w:val="026736F8"/>
    <w:rsid w:val="02793D66"/>
    <w:rsid w:val="027A396D"/>
    <w:rsid w:val="0289759D"/>
    <w:rsid w:val="028A6605"/>
    <w:rsid w:val="028B6A1D"/>
    <w:rsid w:val="028F1C3E"/>
    <w:rsid w:val="02D4144C"/>
    <w:rsid w:val="02D632EB"/>
    <w:rsid w:val="02D9227A"/>
    <w:rsid w:val="02FB11D4"/>
    <w:rsid w:val="03174CBD"/>
    <w:rsid w:val="03192F2B"/>
    <w:rsid w:val="03271B39"/>
    <w:rsid w:val="033222AF"/>
    <w:rsid w:val="03390FF5"/>
    <w:rsid w:val="034216A6"/>
    <w:rsid w:val="035042F5"/>
    <w:rsid w:val="03527DC7"/>
    <w:rsid w:val="03552799"/>
    <w:rsid w:val="035B40C3"/>
    <w:rsid w:val="037709BE"/>
    <w:rsid w:val="037D0CB3"/>
    <w:rsid w:val="03AA5DB1"/>
    <w:rsid w:val="03BA7C92"/>
    <w:rsid w:val="03BF7557"/>
    <w:rsid w:val="03C36414"/>
    <w:rsid w:val="03CC4B57"/>
    <w:rsid w:val="03D24498"/>
    <w:rsid w:val="03D4720A"/>
    <w:rsid w:val="03F2253D"/>
    <w:rsid w:val="04002E3E"/>
    <w:rsid w:val="041A3DB6"/>
    <w:rsid w:val="043075B1"/>
    <w:rsid w:val="0449798F"/>
    <w:rsid w:val="0453753A"/>
    <w:rsid w:val="045A5C38"/>
    <w:rsid w:val="04654053"/>
    <w:rsid w:val="046B34D6"/>
    <w:rsid w:val="046D3DD6"/>
    <w:rsid w:val="046F3AAD"/>
    <w:rsid w:val="04793516"/>
    <w:rsid w:val="047A3CFF"/>
    <w:rsid w:val="048960D6"/>
    <w:rsid w:val="04965F37"/>
    <w:rsid w:val="049E4425"/>
    <w:rsid w:val="04A17C34"/>
    <w:rsid w:val="04A97D90"/>
    <w:rsid w:val="04B13CDD"/>
    <w:rsid w:val="04B462CA"/>
    <w:rsid w:val="04B542BF"/>
    <w:rsid w:val="04D86586"/>
    <w:rsid w:val="05000AB1"/>
    <w:rsid w:val="05317828"/>
    <w:rsid w:val="053431DE"/>
    <w:rsid w:val="0539494E"/>
    <w:rsid w:val="05477E90"/>
    <w:rsid w:val="056768FD"/>
    <w:rsid w:val="056942FD"/>
    <w:rsid w:val="056F2F5E"/>
    <w:rsid w:val="05713564"/>
    <w:rsid w:val="05734D57"/>
    <w:rsid w:val="057607A6"/>
    <w:rsid w:val="057A3ED1"/>
    <w:rsid w:val="057E1E64"/>
    <w:rsid w:val="058A7125"/>
    <w:rsid w:val="059A073C"/>
    <w:rsid w:val="05A13D19"/>
    <w:rsid w:val="05A25649"/>
    <w:rsid w:val="05A3740D"/>
    <w:rsid w:val="05BB5AB9"/>
    <w:rsid w:val="05C42923"/>
    <w:rsid w:val="05D22BAE"/>
    <w:rsid w:val="05DA1E27"/>
    <w:rsid w:val="05F04135"/>
    <w:rsid w:val="05F27EC0"/>
    <w:rsid w:val="05F74C0D"/>
    <w:rsid w:val="05FD20D2"/>
    <w:rsid w:val="060923CE"/>
    <w:rsid w:val="060F678F"/>
    <w:rsid w:val="06221798"/>
    <w:rsid w:val="06233B87"/>
    <w:rsid w:val="06391A3E"/>
    <w:rsid w:val="063B6F48"/>
    <w:rsid w:val="06462CE4"/>
    <w:rsid w:val="066E6CB6"/>
    <w:rsid w:val="06813EB6"/>
    <w:rsid w:val="06963BA6"/>
    <w:rsid w:val="06965F3C"/>
    <w:rsid w:val="069A0DB7"/>
    <w:rsid w:val="06A430F4"/>
    <w:rsid w:val="06A732F8"/>
    <w:rsid w:val="06BF7338"/>
    <w:rsid w:val="06C40C29"/>
    <w:rsid w:val="06CB5067"/>
    <w:rsid w:val="06CC21D9"/>
    <w:rsid w:val="06CF58F6"/>
    <w:rsid w:val="06D2721D"/>
    <w:rsid w:val="06E87421"/>
    <w:rsid w:val="06F15E1D"/>
    <w:rsid w:val="06F2189D"/>
    <w:rsid w:val="070B7354"/>
    <w:rsid w:val="07192D61"/>
    <w:rsid w:val="072A67BD"/>
    <w:rsid w:val="0730075A"/>
    <w:rsid w:val="073E6558"/>
    <w:rsid w:val="074D5303"/>
    <w:rsid w:val="07516DF0"/>
    <w:rsid w:val="07591FC7"/>
    <w:rsid w:val="07674933"/>
    <w:rsid w:val="077016F0"/>
    <w:rsid w:val="0774438D"/>
    <w:rsid w:val="07836A93"/>
    <w:rsid w:val="079B4DA3"/>
    <w:rsid w:val="07CD3CDD"/>
    <w:rsid w:val="07CE116F"/>
    <w:rsid w:val="07DC5FE3"/>
    <w:rsid w:val="07E51502"/>
    <w:rsid w:val="07F37416"/>
    <w:rsid w:val="080A3AE6"/>
    <w:rsid w:val="080F6EA0"/>
    <w:rsid w:val="083C577C"/>
    <w:rsid w:val="08494E41"/>
    <w:rsid w:val="084F1856"/>
    <w:rsid w:val="0855671D"/>
    <w:rsid w:val="08604274"/>
    <w:rsid w:val="086A442F"/>
    <w:rsid w:val="089009EB"/>
    <w:rsid w:val="08A10821"/>
    <w:rsid w:val="08A9721B"/>
    <w:rsid w:val="08AC533F"/>
    <w:rsid w:val="08B03C7C"/>
    <w:rsid w:val="08D25301"/>
    <w:rsid w:val="08DC1C1B"/>
    <w:rsid w:val="08E5253F"/>
    <w:rsid w:val="08EE38FB"/>
    <w:rsid w:val="08EF63A8"/>
    <w:rsid w:val="08F76B7A"/>
    <w:rsid w:val="08F87AC6"/>
    <w:rsid w:val="08FF2105"/>
    <w:rsid w:val="090B5543"/>
    <w:rsid w:val="090E6873"/>
    <w:rsid w:val="092D77C1"/>
    <w:rsid w:val="092F3F55"/>
    <w:rsid w:val="093130D5"/>
    <w:rsid w:val="09324384"/>
    <w:rsid w:val="093E66C6"/>
    <w:rsid w:val="09591064"/>
    <w:rsid w:val="096E3BE0"/>
    <w:rsid w:val="09716BCA"/>
    <w:rsid w:val="097F0986"/>
    <w:rsid w:val="09855ADC"/>
    <w:rsid w:val="099A5B81"/>
    <w:rsid w:val="09A938FC"/>
    <w:rsid w:val="09AF7A99"/>
    <w:rsid w:val="09B43E60"/>
    <w:rsid w:val="09C53F70"/>
    <w:rsid w:val="09D64B23"/>
    <w:rsid w:val="09D92D83"/>
    <w:rsid w:val="09E6289B"/>
    <w:rsid w:val="09E644B8"/>
    <w:rsid w:val="09F45172"/>
    <w:rsid w:val="0A041656"/>
    <w:rsid w:val="0A0A79AC"/>
    <w:rsid w:val="0A0F23B7"/>
    <w:rsid w:val="0A1A31A1"/>
    <w:rsid w:val="0A1E5F47"/>
    <w:rsid w:val="0A3A507F"/>
    <w:rsid w:val="0A5F6393"/>
    <w:rsid w:val="0A70282B"/>
    <w:rsid w:val="0A992429"/>
    <w:rsid w:val="0AAC36DF"/>
    <w:rsid w:val="0AD017A1"/>
    <w:rsid w:val="0AE47427"/>
    <w:rsid w:val="0AEB4F7E"/>
    <w:rsid w:val="0B0362DC"/>
    <w:rsid w:val="0B12013A"/>
    <w:rsid w:val="0B1E364C"/>
    <w:rsid w:val="0B2D2436"/>
    <w:rsid w:val="0B3D3C2F"/>
    <w:rsid w:val="0B536C7D"/>
    <w:rsid w:val="0B5F1776"/>
    <w:rsid w:val="0B6E169D"/>
    <w:rsid w:val="0B735EF6"/>
    <w:rsid w:val="0B8D76AE"/>
    <w:rsid w:val="0B936E01"/>
    <w:rsid w:val="0B993DEF"/>
    <w:rsid w:val="0BAF5541"/>
    <w:rsid w:val="0BB0429A"/>
    <w:rsid w:val="0BB97253"/>
    <w:rsid w:val="0BDE36C2"/>
    <w:rsid w:val="0BE1300C"/>
    <w:rsid w:val="0BEB6F66"/>
    <w:rsid w:val="0BFF5FC6"/>
    <w:rsid w:val="0C265CE3"/>
    <w:rsid w:val="0C394019"/>
    <w:rsid w:val="0C491F24"/>
    <w:rsid w:val="0C5D35AC"/>
    <w:rsid w:val="0C636AE4"/>
    <w:rsid w:val="0C6D1703"/>
    <w:rsid w:val="0C7A0F32"/>
    <w:rsid w:val="0C847828"/>
    <w:rsid w:val="0C913829"/>
    <w:rsid w:val="0CB45430"/>
    <w:rsid w:val="0CBB2760"/>
    <w:rsid w:val="0CCE2258"/>
    <w:rsid w:val="0CD11C9B"/>
    <w:rsid w:val="0CDE4807"/>
    <w:rsid w:val="0CE27FBF"/>
    <w:rsid w:val="0CE55FC1"/>
    <w:rsid w:val="0CF53419"/>
    <w:rsid w:val="0CF54807"/>
    <w:rsid w:val="0CF5570E"/>
    <w:rsid w:val="0D020171"/>
    <w:rsid w:val="0D0A669A"/>
    <w:rsid w:val="0D0E54EC"/>
    <w:rsid w:val="0D1268DD"/>
    <w:rsid w:val="0D370E0E"/>
    <w:rsid w:val="0D3B328B"/>
    <w:rsid w:val="0D5D45D3"/>
    <w:rsid w:val="0D631E83"/>
    <w:rsid w:val="0D6A2AEE"/>
    <w:rsid w:val="0D7507A0"/>
    <w:rsid w:val="0D95362E"/>
    <w:rsid w:val="0D9955D5"/>
    <w:rsid w:val="0DAD28F2"/>
    <w:rsid w:val="0DB121B1"/>
    <w:rsid w:val="0DB54FF2"/>
    <w:rsid w:val="0DCA30AF"/>
    <w:rsid w:val="0DCD4E20"/>
    <w:rsid w:val="0DCD7334"/>
    <w:rsid w:val="0E250BFD"/>
    <w:rsid w:val="0E25710B"/>
    <w:rsid w:val="0E6B7D9D"/>
    <w:rsid w:val="0E787DDC"/>
    <w:rsid w:val="0E847F74"/>
    <w:rsid w:val="0E8531E1"/>
    <w:rsid w:val="0EA97E6A"/>
    <w:rsid w:val="0EB75827"/>
    <w:rsid w:val="0EB81A25"/>
    <w:rsid w:val="0EBE47ED"/>
    <w:rsid w:val="0ED428FE"/>
    <w:rsid w:val="0EFE11ED"/>
    <w:rsid w:val="0EFE59BF"/>
    <w:rsid w:val="0F037D07"/>
    <w:rsid w:val="0F044282"/>
    <w:rsid w:val="0F11411F"/>
    <w:rsid w:val="0F2F16F0"/>
    <w:rsid w:val="0F30051C"/>
    <w:rsid w:val="0F4D3D97"/>
    <w:rsid w:val="0F6A0E3E"/>
    <w:rsid w:val="0F77309B"/>
    <w:rsid w:val="0F7835B6"/>
    <w:rsid w:val="0F794E4F"/>
    <w:rsid w:val="0F7C7661"/>
    <w:rsid w:val="0F8320AA"/>
    <w:rsid w:val="0F9020CF"/>
    <w:rsid w:val="0F9477AA"/>
    <w:rsid w:val="0F95025D"/>
    <w:rsid w:val="0FAB0611"/>
    <w:rsid w:val="0FCD4412"/>
    <w:rsid w:val="0FCF7D7E"/>
    <w:rsid w:val="0FDB491F"/>
    <w:rsid w:val="0FE33E18"/>
    <w:rsid w:val="0FEF75C9"/>
    <w:rsid w:val="100147DD"/>
    <w:rsid w:val="10137061"/>
    <w:rsid w:val="101D7AFE"/>
    <w:rsid w:val="10371D79"/>
    <w:rsid w:val="10394EC5"/>
    <w:rsid w:val="10431482"/>
    <w:rsid w:val="1050093A"/>
    <w:rsid w:val="10622620"/>
    <w:rsid w:val="10763213"/>
    <w:rsid w:val="10976697"/>
    <w:rsid w:val="10997F43"/>
    <w:rsid w:val="109E6D24"/>
    <w:rsid w:val="10A51B50"/>
    <w:rsid w:val="10B02E50"/>
    <w:rsid w:val="10B55701"/>
    <w:rsid w:val="10BE29C8"/>
    <w:rsid w:val="10CA7DAD"/>
    <w:rsid w:val="10CD22B3"/>
    <w:rsid w:val="10D239FD"/>
    <w:rsid w:val="10D70F6C"/>
    <w:rsid w:val="10DE7BAE"/>
    <w:rsid w:val="10E02F32"/>
    <w:rsid w:val="10E30CCF"/>
    <w:rsid w:val="10EA570A"/>
    <w:rsid w:val="10EC4A65"/>
    <w:rsid w:val="10F97A86"/>
    <w:rsid w:val="10FB7D54"/>
    <w:rsid w:val="10FD1C16"/>
    <w:rsid w:val="1101677B"/>
    <w:rsid w:val="11026884"/>
    <w:rsid w:val="11081CD6"/>
    <w:rsid w:val="111D0497"/>
    <w:rsid w:val="11204A65"/>
    <w:rsid w:val="11225E4F"/>
    <w:rsid w:val="112A3F2E"/>
    <w:rsid w:val="11334ECE"/>
    <w:rsid w:val="113E3112"/>
    <w:rsid w:val="11425846"/>
    <w:rsid w:val="1146775F"/>
    <w:rsid w:val="114A72FE"/>
    <w:rsid w:val="11543C70"/>
    <w:rsid w:val="11550B08"/>
    <w:rsid w:val="115C67A8"/>
    <w:rsid w:val="115D7DA8"/>
    <w:rsid w:val="116D0CDE"/>
    <w:rsid w:val="11756827"/>
    <w:rsid w:val="11944FFE"/>
    <w:rsid w:val="11951496"/>
    <w:rsid w:val="11972CBA"/>
    <w:rsid w:val="11A41805"/>
    <w:rsid w:val="11E12192"/>
    <w:rsid w:val="11E64E15"/>
    <w:rsid w:val="11E67EFD"/>
    <w:rsid w:val="11E70C39"/>
    <w:rsid w:val="11F02E4D"/>
    <w:rsid w:val="11F21955"/>
    <w:rsid w:val="11FA748C"/>
    <w:rsid w:val="120774A3"/>
    <w:rsid w:val="12282E47"/>
    <w:rsid w:val="122F64A8"/>
    <w:rsid w:val="12580C13"/>
    <w:rsid w:val="125F6DB3"/>
    <w:rsid w:val="12851695"/>
    <w:rsid w:val="12876D6F"/>
    <w:rsid w:val="12880E6C"/>
    <w:rsid w:val="128827B7"/>
    <w:rsid w:val="129B7281"/>
    <w:rsid w:val="12B55E5B"/>
    <w:rsid w:val="12C93B56"/>
    <w:rsid w:val="12D33822"/>
    <w:rsid w:val="12E61A24"/>
    <w:rsid w:val="12EC6A62"/>
    <w:rsid w:val="130240B0"/>
    <w:rsid w:val="130E4CB6"/>
    <w:rsid w:val="13164F7E"/>
    <w:rsid w:val="131777DF"/>
    <w:rsid w:val="131B1088"/>
    <w:rsid w:val="135E5007"/>
    <w:rsid w:val="13680711"/>
    <w:rsid w:val="13685EBE"/>
    <w:rsid w:val="13936078"/>
    <w:rsid w:val="13A4791C"/>
    <w:rsid w:val="13AD0E77"/>
    <w:rsid w:val="13AF5189"/>
    <w:rsid w:val="13B20357"/>
    <w:rsid w:val="13B37415"/>
    <w:rsid w:val="13C927E6"/>
    <w:rsid w:val="13F44C4B"/>
    <w:rsid w:val="13F45D5B"/>
    <w:rsid w:val="13F8259A"/>
    <w:rsid w:val="14006D19"/>
    <w:rsid w:val="14150C68"/>
    <w:rsid w:val="14224008"/>
    <w:rsid w:val="142F097C"/>
    <w:rsid w:val="14472E0D"/>
    <w:rsid w:val="14482929"/>
    <w:rsid w:val="144A2FAE"/>
    <w:rsid w:val="144C6C6D"/>
    <w:rsid w:val="146202A5"/>
    <w:rsid w:val="147C2187"/>
    <w:rsid w:val="1481754F"/>
    <w:rsid w:val="148343E7"/>
    <w:rsid w:val="148F5721"/>
    <w:rsid w:val="1495057E"/>
    <w:rsid w:val="14A835CD"/>
    <w:rsid w:val="14AC57CD"/>
    <w:rsid w:val="14B2558B"/>
    <w:rsid w:val="14B301B1"/>
    <w:rsid w:val="14B45A7C"/>
    <w:rsid w:val="14D86281"/>
    <w:rsid w:val="14E13BC1"/>
    <w:rsid w:val="14EC3C3A"/>
    <w:rsid w:val="14FA2A13"/>
    <w:rsid w:val="15151297"/>
    <w:rsid w:val="153A0A1D"/>
    <w:rsid w:val="153A6EF0"/>
    <w:rsid w:val="1540202C"/>
    <w:rsid w:val="155456B8"/>
    <w:rsid w:val="15560C75"/>
    <w:rsid w:val="155B63E3"/>
    <w:rsid w:val="15647C42"/>
    <w:rsid w:val="157C7250"/>
    <w:rsid w:val="15820A7E"/>
    <w:rsid w:val="159F27CA"/>
    <w:rsid w:val="15B02C49"/>
    <w:rsid w:val="15B1349C"/>
    <w:rsid w:val="15B9327B"/>
    <w:rsid w:val="15BB5DD2"/>
    <w:rsid w:val="15C9388B"/>
    <w:rsid w:val="15DE19F4"/>
    <w:rsid w:val="15ED3E9B"/>
    <w:rsid w:val="15F04801"/>
    <w:rsid w:val="15F76967"/>
    <w:rsid w:val="15FB270D"/>
    <w:rsid w:val="160F72CA"/>
    <w:rsid w:val="16324BC3"/>
    <w:rsid w:val="164514BE"/>
    <w:rsid w:val="1664507D"/>
    <w:rsid w:val="167800AD"/>
    <w:rsid w:val="16A866E1"/>
    <w:rsid w:val="16B9044D"/>
    <w:rsid w:val="16CB4FAD"/>
    <w:rsid w:val="16D15A1B"/>
    <w:rsid w:val="16E2576E"/>
    <w:rsid w:val="16E52F67"/>
    <w:rsid w:val="16EC135B"/>
    <w:rsid w:val="16EF3DAF"/>
    <w:rsid w:val="170F06AA"/>
    <w:rsid w:val="1715050E"/>
    <w:rsid w:val="171626FD"/>
    <w:rsid w:val="171D67DE"/>
    <w:rsid w:val="17225508"/>
    <w:rsid w:val="17235235"/>
    <w:rsid w:val="17271DD6"/>
    <w:rsid w:val="17273F04"/>
    <w:rsid w:val="174A25EB"/>
    <w:rsid w:val="174B1C04"/>
    <w:rsid w:val="17504EE3"/>
    <w:rsid w:val="175449A0"/>
    <w:rsid w:val="175516C6"/>
    <w:rsid w:val="175E421D"/>
    <w:rsid w:val="1763708A"/>
    <w:rsid w:val="177A53BF"/>
    <w:rsid w:val="178022B2"/>
    <w:rsid w:val="178131D1"/>
    <w:rsid w:val="179862E6"/>
    <w:rsid w:val="179941B3"/>
    <w:rsid w:val="179A7349"/>
    <w:rsid w:val="17AB3A62"/>
    <w:rsid w:val="17B13B40"/>
    <w:rsid w:val="17B667D5"/>
    <w:rsid w:val="17B800D8"/>
    <w:rsid w:val="17B81C9F"/>
    <w:rsid w:val="17BC1358"/>
    <w:rsid w:val="17C75441"/>
    <w:rsid w:val="17D90F2F"/>
    <w:rsid w:val="17E3400D"/>
    <w:rsid w:val="17F30A5E"/>
    <w:rsid w:val="180A6E32"/>
    <w:rsid w:val="182964F7"/>
    <w:rsid w:val="182F4B80"/>
    <w:rsid w:val="18336130"/>
    <w:rsid w:val="183F2CD2"/>
    <w:rsid w:val="1856323E"/>
    <w:rsid w:val="185B34D0"/>
    <w:rsid w:val="18752FEE"/>
    <w:rsid w:val="18842E53"/>
    <w:rsid w:val="18984C00"/>
    <w:rsid w:val="18AF55E3"/>
    <w:rsid w:val="18B1519A"/>
    <w:rsid w:val="18BF24D0"/>
    <w:rsid w:val="18CD0507"/>
    <w:rsid w:val="18DE1743"/>
    <w:rsid w:val="18DF10CA"/>
    <w:rsid w:val="18E55751"/>
    <w:rsid w:val="18EA6536"/>
    <w:rsid w:val="18F55F0B"/>
    <w:rsid w:val="18FC0BD8"/>
    <w:rsid w:val="19102F40"/>
    <w:rsid w:val="191E67B0"/>
    <w:rsid w:val="19253B09"/>
    <w:rsid w:val="1936421F"/>
    <w:rsid w:val="1943224A"/>
    <w:rsid w:val="195130C3"/>
    <w:rsid w:val="19522CB1"/>
    <w:rsid w:val="195D7D48"/>
    <w:rsid w:val="196B06AB"/>
    <w:rsid w:val="19760650"/>
    <w:rsid w:val="19816103"/>
    <w:rsid w:val="198A598A"/>
    <w:rsid w:val="199E5FEF"/>
    <w:rsid w:val="19A43643"/>
    <w:rsid w:val="19AC798F"/>
    <w:rsid w:val="19CE6E52"/>
    <w:rsid w:val="19CF0631"/>
    <w:rsid w:val="19D55D37"/>
    <w:rsid w:val="19DF2889"/>
    <w:rsid w:val="1A1C23B7"/>
    <w:rsid w:val="1A273DF6"/>
    <w:rsid w:val="1A2810B2"/>
    <w:rsid w:val="1A4F4617"/>
    <w:rsid w:val="1A605D51"/>
    <w:rsid w:val="1A8264EB"/>
    <w:rsid w:val="1A8650F6"/>
    <w:rsid w:val="1A961A54"/>
    <w:rsid w:val="1AAC72D1"/>
    <w:rsid w:val="1AAE4BD8"/>
    <w:rsid w:val="1AC2149C"/>
    <w:rsid w:val="1AD01A1B"/>
    <w:rsid w:val="1AFA5806"/>
    <w:rsid w:val="1B1A1B09"/>
    <w:rsid w:val="1B321828"/>
    <w:rsid w:val="1B3C31DB"/>
    <w:rsid w:val="1B3E7789"/>
    <w:rsid w:val="1B4227AB"/>
    <w:rsid w:val="1B490617"/>
    <w:rsid w:val="1B494FD0"/>
    <w:rsid w:val="1B4978F8"/>
    <w:rsid w:val="1B61065A"/>
    <w:rsid w:val="1B6542E1"/>
    <w:rsid w:val="1B68181B"/>
    <w:rsid w:val="1B6F2614"/>
    <w:rsid w:val="1B701635"/>
    <w:rsid w:val="1B864FCD"/>
    <w:rsid w:val="1B926E11"/>
    <w:rsid w:val="1B9D4D17"/>
    <w:rsid w:val="1BB659BE"/>
    <w:rsid w:val="1BBF3927"/>
    <w:rsid w:val="1BC21A24"/>
    <w:rsid w:val="1BC46E30"/>
    <w:rsid w:val="1BE26818"/>
    <w:rsid w:val="1C097E78"/>
    <w:rsid w:val="1C0F554C"/>
    <w:rsid w:val="1C177B08"/>
    <w:rsid w:val="1C1D2DCD"/>
    <w:rsid w:val="1C281DA1"/>
    <w:rsid w:val="1C297E67"/>
    <w:rsid w:val="1C3D4FD9"/>
    <w:rsid w:val="1C3F6575"/>
    <w:rsid w:val="1C40382C"/>
    <w:rsid w:val="1C5D4F10"/>
    <w:rsid w:val="1C5D5FB2"/>
    <w:rsid w:val="1C5F7E6D"/>
    <w:rsid w:val="1C636F57"/>
    <w:rsid w:val="1C851F98"/>
    <w:rsid w:val="1C9001C6"/>
    <w:rsid w:val="1CAD7BBF"/>
    <w:rsid w:val="1CB628F6"/>
    <w:rsid w:val="1CBA2101"/>
    <w:rsid w:val="1CBA74B5"/>
    <w:rsid w:val="1CBE2FC3"/>
    <w:rsid w:val="1CC80C9A"/>
    <w:rsid w:val="1CE926AF"/>
    <w:rsid w:val="1CEE01CF"/>
    <w:rsid w:val="1CF52476"/>
    <w:rsid w:val="1CFB779C"/>
    <w:rsid w:val="1D0573D7"/>
    <w:rsid w:val="1D153DC4"/>
    <w:rsid w:val="1D1A6D7C"/>
    <w:rsid w:val="1D223E0B"/>
    <w:rsid w:val="1D310B82"/>
    <w:rsid w:val="1D517C2F"/>
    <w:rsid w:val="1D5F5786"/>
    <w:rsid w:val="1D5F7042"/>
    <w:rsid w:val="1D68535F"/>
    <w:rsid w:val="1D7037B2"/>
    <w:rsid w:val="1D7A717D"/>
    <w:rsid w:val="1D9060CB"/>
    <w:rsid w:val="1D961153"/>
    <w:rsid w:val="1D9A206C"/>
    <w:rsid w:val="1DA55706"/>
    <w:rsid w:val="1DB24838"/>
    <w:rsid w:val="1DB50122"/>
    <w:rsid w:val="1DC72746"/>
    <w:rsid w:val="1DD663F1"/>
    <w:rsid w:val="1DE31B7A"/>
    <w:rsid w:val="1DEB5095"/>
    <w:rsid w:val="1DEC428E"/>
    <w:rsid w:val="1DEF672A"/>
    <w:rsid w:val="1DF04968"/>
    <w:rsid w:val="1DFC183C"/>
    <w:rsid w:val="1E035683"/>
    <w:rsid w:val="1E053DA4"/>
    <w:rsid w:val="1E0B3A3E"/>
    <w:rsid w:val="1E1016BE"/>
    <w:rsid w:val="1E130F58"/>
    <w:rsid w:val="1E132F88"/>
    <w:rsid w:val="1E152CCF"/>
    <w:rsid w:val="1E186D0C"/>
    <w:rsid w:val="1E2867E9"/>
    <w:rsid w:val="1E375205"/>
    <w:rsid w:val="1E424AE1"/>
    <w:rsid w:val="1E442C4B"/>
    <w:rsid w:val="1E4C6FA9"/>
    <w:rsid w:val="1E5C1C6B"/>
    <w:rsid w:val="1E744F21"/>
    <w:rsid w:val="1E7E2DE1"/>
    <w:rsid w:val="1E853F6F"/>
    <w:rsid w:val="1E9C7B40"/>
    <w:rsid w:val="1E9C7BCC"/>
    <w:rsid w:val="1EB03052"/>
    <w:rsid w:val="1ECC1E3C"/>
    <w:rsid w:val="1EEC0AD7"/>
    <w:rsid w:val="1EF733BD"/>
    <w:rsid w:val="1F035011"/>
    <w:rsid w:val="1F035EC0"/>
    <w:rsid w:val="1F08731E"/>
    <w:rsid w:val="1F1C0F96"/>
    <w:rsid w:val="1F1F0A33"/>
    <w:rsid w:val="1F224E53"/>
    <w:rsid w:val="1F2430F7"/>
    <w:rsid w:val="1F2D1872"/>
    <w:rsid w:val="1F2F3AFD"/>
    <w:rsid w:val="1F313A77"/>
    <w:rsid w:val="1F3A27F5"/>
    <w:rsid w:val="1F3F3C9A"/>
    <w:rsid w:val="1F4024BB"/>
    <w:rsid w:val="1F48150B"/>
    <w:rsid w:val="1F5356E6"/>
    <w:rsid w:val="1F767C21"/>
    <w:rsid w:val="1F825E2E"/>
    <w:rsid w:val="1F86127F"/>
    <w:rsid w:val="1FA61EB8"/>
    <w:rsid w:val="1FB56588"/>
    <w:rsid w:val="1FBF0E1E"/>
    <w:rsid w:val="1FBF78D9"/>
    <w:rsid w:val="1FC06A5E"/>
    <w:rsid w:val="1FC2798E"/>
    <w:rsid w:val="1FCF7A17"/>
    <w:rsid w:val="1FFD2FEE"/>
    <w:rsid w:val="200E61D2"/>
    <w:rsid w:val="20376F9B"/>
    <w:rsid w:val="20380E72"/>
    <w:rsid w:val="20472F36"/>
    <w:rsid w:val="204926DE"/>
    <w:rsid w:val="20493615"/>
    <w:rsid w:val="205372AB"/>
    <w:rsid w:val="20544B01"/>
    <w:rsid w:val="206218B9"/>
    <w:rsid w:val="207078F2"/>
    <w:rsid w:val="20761331"/>
    <w:rsid w:val="207646CA"/>
    <w:rsid w:val="2077313E"/>
    <w:rsid w:val="20906282"/>
    <w:rsid w:val="20A259AA"/>
    <w:rsid w:val="20C226C4"/>
    <w:rsid w:val="20C45C8C"/>
    <w:rsid w:val="20D77EB9"/>
    <w:rsid w:val="20DF6C5A"/>
    <w:rsid w:val="20EB123E"/>
    <w:rsid w:val="20EC4867"/>
    <w:rsid w:val="20F25DE3"/>
    <w:rsid w:val="20F3593B"/>
    <w:rsid w:val="20F664A2"/>
    <w:rsid w:val="20F92790"/>
    <w:rsid w:val="20FB4AD2"/>
    <w:rsid w:val="21014C39"/>
    <w:rsid w:val="21045DF0"/>
    <w:rsid w:val="21051CC0"/>
    <w:rsid w:val="211834AC"/>
    <w:rsid w:val="212266D7"/>
    <w:rsid w:val="212356D0"/>
    <w:rsid w:val="212406AD"/>
    <w:rsid w:val="21244EB1"/>
    <w:rsid w:val="213964D8"/>
    <w:rsid w:val="21483234"/>
    <w:rsid w:val="21595D04"/>
    <w:rsid w:val="218B05DD"/>
    <w:rsid w:val="218B24B6"/>
    <w:rsid w:val="219B050D"/>
    <w:rsid w:val="21AB225E"/>
    <w:rsid w:val="21B32AFC"/>
    <w:rsid w:val="21B81A98"/>
    <w:rsid w:val="21C20626"/>
    <w:rsid w:val="21C622D2"/>
    <w:rsid w:val="21CB2551"/>
    <w:rsid w:val="21CF722F"/>
    <w:rsid w:val="21D6656F"/>
    <w:rsid w:val="21E21B23"/>
    <w:rsid w:val="21F13629"/>
    <w:rsid w:val="2208404B"/>
    <w:rsid w:val="220F640A"/>
    <w:rsid w:val="22170F60"/>
    <w:rsid w:val="222B6A9C"/>
    <w:rsid w:val="222D3AB8"/>
    <w:rsid w:val="223A2638"/>
    <w:rsid w:val="223C7BDD"/>
    <w:rsid w:val="22552F1A"/>
    <w:rsid w:val="22795475"/>
    <w:rsid w:val="227A1549"/>
    <w:rsid w:val="227E0004"/>
    <w:rsid w:val="229719BB"/>
    <w:rsid w:val="22A31B1C"/>
    <w:rsid w:val="22A86068"/>
    <w:rsid w:val="22A9180E"/>
    <w:rsid w:val="22B7021F"/>
    <w:rsid w:val="22BF4FB1"/>
    <w:rsid w:val="22C864DC"/>
    <w:rsid w:val="22D549A1"/>
    <w:rsid w:val="22DF722B"/>
    <w:rsid w:val="22E1096E"/>
    <w:rsid w:val="22FC6197"/>
    <w:rsid w:val="2305377E"/>
    <w:rsid w:val="2323066A"/>
    <w:rsid w:val="23271A45"/>
    <w:rsid w:val="2332699B"/>
    <w:rsid w:val="234C7A42"/>
    <w:rsid w:val="235D0BB6"/>
    <w:rsid w:val="23752A5C"/>
    <w:rsid w:val="237F4E13"/>
    <w:rsid w:val="23A7106E"/>
    <w:rsid w:val="23BA5CAA"/>
    <w:rsid w:val="23C62395"/>
    <w:rsid w:val="23CE5E4B"/>
    <w:rsid w:val="23DA2274"/>
    <w:rsid w:val="23DB4F41"/>
    <w:rsid w:val="23EA7B8B"/>
    <w:rsid w:val="23EF00FE"/>
    <w:rsid w:val="23F06955"/>
    <w:rsid w:val="23F3704C"/>
    <w:rsid w:val="23F51D23"/>
    <w:rsid w:val="23F64D22"/>
    <w:rsid w:val="24025C53"/>
    <w:rsid w:val="24122135"/>
    <w:rsid w:val="242449EC"/>
    <w:rsid w:val="2425413A"/>
    <w:rsid w:val="242C7A4C"/>
    <w:rsid w:val="243476BE"/>
    <w:rsid w:val="24540D3D"/>
    <w:rsid w:val="247A4BEB"/>
    <w:rsid w:val="24A9296F"/>
    <w:rsid w:val="24AF10AE"/>
    <w:rsid w:val="24B36018"/>
    <w:rsid w:val="24B904B5"/>
    <w:rsid w:val="24BA56EB"/>
    <w:rsid w:val="24D4257E"/>
    <w:rsid w:val="24D91A37"/>
    <w:rsid w:val="24DB6D1E"/>
    <w:rsid w:val="24E25A76"/>
    <w:rsid w:val="24E905CF"/>
    <w:rsid w:val="24F138B7"/>
    <w:rsid w:val="24F522AF"/>
    <w:rsid w:val="25150DEA"/>
    <w:rsid w:val="253F3354"/>
    <w:rsid w:val="254F0F7E"/>
    <w:rsid w:val="255E256B"/>
    <w:rsid w:val="256F6F7E"/>
    <w:rsid w:val="2572202B"/>
    <w:rsid w:val="25756A55"/>
    <w:rsid w:val="25B04653"/>
    <w:rsid w:val="25BB4F4D"/>
    <w:rsid w:val="25C149BB"/>
    <w:rsid w:val="25C679DB"/>
    <w:rsid w:val="25DF6DC9"/>
    <w:rsid w:val="25EE4445"/>
    <w:rsid w:val="25EE4B76"/>
    <w:rsid w:val="2605683C"/>
    <w:rsid w:val="260971F7"/>
    <w:rsid w:val="26213C17"/>
    <w:rsid w:val="26233B26"/>
    <w:rsid w:val="2633160E"/>
    <w:rsid w:val="265B3CA1"/>
    <w:rsid w:val="265F6DC4"/>
    <w:rsid w:val="2662516B"/>
    <w:rsid w:val="26674DA0"/>
    <w:rsid w:val="266D3EB0"/>
    <w:rsid w:val="267D2B84"/>
    <w:rsid w:val="267F14C1"/>
    <w:rsid w:val="269340B6"/>
    <w:rsid w:val="269A631F"/>
    <w:rsid w:val="269B1FB9"/>
    <w:rsid w:val="26B555E5"/>
    <w:rsid w:val="26BB1419"/>
    <w:rsid w:val="26C6024F"/>
    <w:rsid w:val="26CE6F15"/>
    <w:rsid w:val="26D228A9"/>
    <w:rsid w:val="26D32C81"/>
    <w:rsid w:val="26DD296C"/>
    <w:rsid w:val="26EF6916"/>
    <w:rsid w:val="26F21F06"/>
    <w:rsid w:val="26FE5D9D"/>
    <w:rsid w:val="2714520A"/>
    <w:rsid w:val="27231B60"/>
    <w:rsid w:val="274125DC"/>
    <w:rsid w:val="27424700"/>
    <w:rsid w:val="27496B31"/>
    <w:rsid w:val="275C74AB"/>
    <w:rsid w:val="275D7434"/>
    <w:rsid w:val="27730A9F"/>
    <w:rsid w:val="27744D14"/>
    <w:rsid w:val="27756AEB"/>
    <w:rsid w:val="277E3A25"/>
    <w:rsid w:val="27894090"/>
    <w:rsid w:val="27AE10E2"/>
    <w:rsid w:val="27B748AA"/>
    <w:rsid w:val="27CB4CB9"/>
    <w:rsid w:val="27EC76AA"/>
    <w:rsid w:val="27FB70B2"/>
    <w:rsid w:val="28117E1E"/>
    <w:rsid w:val="281C2F58"/>
    <w:rsid w:val="282849E0"/>
    <w:rsid w:val="28377B85"/>
    <w:rsid w:val="283D1FEF"/>
    <w:rsid w:val="284E6E75"/>
    <w:rsid w:val="286763AE"/>
    <w:rsid w:val="286D4ABC"/>
    <w:rsid w:val="286E6BA4"/>
    <w:rsid w:val="28725817"/>
    <w:rsid w:val="287577EF"/>
    <w:rsid w:val="287902B0"/>
    <w:rsid w:val="2886587F"/>
    <w:rsid w:val="28B05368"/>
    <w:rsid w:val="28C81976"/>
    <w:rsid w:val="28FE4BB8"/>
    <w:rsid w:val="29106F5A"/>
    <w:rsid w:val="2917649F"/>
    <w:rsid w:val="2926398A"/>
    <w:rsid w:val="2938186E"/>
    <w:rsid w:val="29472B8C"/>
    <w:rsid w:val="2947446A"/>
    <w:rsid w:val="294C1A40"/>
    <w:rsid w:val="29634C68"/>
    <w:rsid w:val="29642C4B"/>
    <w:rsid w:val="298434DB"/>
    <w:rsid w:val="29A34FE0"/>
    <w:rsid w:val="29D112C1"/>
    <w:rsid w:val="29D8238C"/>
    <w:rsid w:val="29E51F4A"/>
    <w:rsid w:val="29ED7DF5"/>
    <w:rsid w:val="29EF2406"/>
    <w:rsid w:val="2A27361B"/>
    <w:rsid w:val="2A34628C"/>
    <w:rsid w:val="2A46159A"/>
    <w:rsid w:val="2A497D40"/>
    <w:rsid w:val="2A4C3408"/>
    <w:rsid w:val="2A521949"/>
    <w:rsid w:val="2A554419"/>
    <w:rsid w:val="2A724D05"/>
    <w:rsid w:val="2A7E505C"/>
    <w:rsid w:val="2A8A0393"/>
    <w:rsid w:val="2AC85686"/>
    <w:rsid w:val="2ACF4969"/>
    <w:rsid w:val="2AD04B5F"/>
    <w:rsid w:val="2AD53F89"/>
    <w:rsid w:val="2AF307A3"/>
    <w:rsid w:val="2AF84FAF"/>
    <w:rsid w:val="2B01752D"/>
    <w:rsid w:val="2B057D75"/>
    <w:rsid w:val="2B1240C7"/>
    <w:rsid w:val="2B1642DE"/>
    <w:rsid w:val="2B1C274F"/>
    <w:rsid w:val="2B3560F1"/>
    <w:rsid w:val="2B4171D4"/>
    <w:rsid w:val="2B4445EB"/>
    <w:rsid w:val="2B462A15"/>
    <w:rsid w:val="2B46463C"/>
    <w:rsid w:val="2B4B466A"/>
    <w:rsid w:val="2B511441"/>
    <w:rsid w:val="2B5B6DCA"/>
    <w:rsid w:val="2B682CF0"/>
    <w:rsid w:val="2B86546B"/>
    <w:rsid w:val="2B987A16"/>
    <w:rsid w:val="2B9B39B5"/>
    <w:rsid w:val="2BB0180B"/>
    <w:rsid w:val="2BC05B2C"/>
    <w:rsid w:val="2BD617C5"/>
    <w:rsid w:val="2BD617CF"/>
    <w:rsid w:val="2BDE2000"/>
    <w:rsid w:val="2BEC75A5"/>
    <w:rsid w:val="2BED7120"/>
    <w:rsid w:val="2C001707"/>
    <w:rsid w:val="2C027731"/>
    <w:rsid w:val="2C0B5F2A"/>
    <w:rsid w:val="2C112837"/>
    <w:rsid w:val="2C1834EC"/>
    <w:rsid w:val="2C1E4E6C"/>
    <w:rsid w:val="2C283A63"/>
    <w:rsid w:val="2C287192"/>
    <w:rsid w:val="2C2C7BF2"/>
    <w:rsid w:val="2C2F0616"/>
    <w:rsid w:val="2C2F3C92"/>
    <w:rsid w:val="2C3303EC"/>
    <w:rsid w:val="2C4A3842"/>
    <w:rsid w:val="2C612054"/>
    <w:rsid w:val="2C614881"/>
    <w:rsid w:val="2C7A79E6"/>
    <w:rsid w:val="2C7D12FE"/>
    <w:rsid w:val="2C8757C4"/>
    <w:rsid w:val="2C9F34EC"/>
    <w:rsid w:val="2CC358D1"/>
    <w:rsid w:val="2CD44256"/>
    <w:rsid w:val="2CE22EB0"/>
    <w:rsid w:val="2CE40D90"/>
    <w:rsid w:val="2CED4655"/>
    <w:rsid w:val="2CF376E9"/>
    <w:rsid w:val="2D1226BF"/>
    <w:rsid w:val="2D3F5A74"/>
    <w:rsid w:val="2D472008"/>
    <w:rsid w:val="2D51027B"/>
    <w:rsid w:val="2D5127EF"/>
    <w:rsid w:val="2D617E49"/>
    <w:rsid w:val="2D632596"/>
    <w:rsid w:val="2D77790F"/>
    <w:rsid w:val="2D911549"/>
    <w:rsid w:val="2DAB7C88"/>
    <w:rsid w:val="2DC17338"/>
    <w:rsid w:val="2DC4260E"/>
    <w:rsid w:val="2DEE06C1"/>
    <w:rsid w:val="2DFB58F0"/>
    <w:rsid w:val="2E014790"/>
    <w:rsid w:val="2E0265C0"/>
    <w:rsid w:val="2E1017A1"/>
    <w:rsid w:val="2E540AA2"/>
    <w:rsid w:val="2E881687"/>
    <w:rsid w:val="2E8D151C"/>
    <w:rsid w:val="2E9A328C"/>
    <w:rsid w:val="2E9B6813"/>
    <w:rsid w:val="2E9C68B8"/>
    <w:rsid w:val="2E9C766C"/>
    <w:rsid w:val="2EA9176F"/>
    <w:rsid w:val="2EAE3922"/>
    <w:rsid w:val="2EB1033E"/>
    <w:rsid w:val="2EB32811"/>
    <w:rsid w:val="2EB727B2"/>
    <w:rsid w:val="2EE51747"/>
    <w:rsid w:val="2EE77680"/>
    <w:rsid w:val="2EEC1357"/>
    <w:rsid w:val="2EEF007B"/>
    <w:rsid w:val="2F036086"/>
    <w:rsid w:val="2F050018"/>
    <w:rsid w:val="2F0D2540"/>
    <w:rsid w:val="2F18605A"/>
    <w:rsid w:val="2F212574"/>
    <w:rsid w:val="2F225627"/>
    <w:rsid w:val="2F256329"/>
    <w:rsid w:val="2F2C5823"/>
    <w:rsid w:val="2F2F0FC8"/>
    <w:rsid w:val="2F302BC5"/>
    <w:rsid w:val="2F327F56"/>
    <w:rsid w:val="2F335529"/>
    <w:rsid w:val="2F342155"/>
    <w:rsid w:val="2F3D717B"/>
    <w:rsid w:val="2F442261"/>
    <w:rsid w:val="2F661E4B"/>
    <w:rsid w:val="2F6876F1"/>
    <w:rsid w:val="2F7E554B"/>
    <w:rsid w:val="2F8954AE"/>
    <w:rsid w:val="2F9516E9"/>
    <w:rsid w:val="2F9A6023"/>
    <w:rsid w:val="2F9F0267"/>
    <w:rsid w:val="2FB7446E"/>
    <w:rsid w:val="2FC1649F"/>
    <w:rsid w:val="2FEC79E7"/>
    <w:rsid w:val="2FFE4655"/>
    <w:rsid w:val="301C6BB6"/>
    <w:rsid w:val="30226963"/>
    <w:rsid w:val="3024507C"/>
    <w:rsid w:val="30491B7A"/>
    <w:rsid w:val="306E6F1C"/>
    <w:rsid w:val="30723652"/>
    <w:rsid w:val="308162C0"/>
    <w:rsid w:val="30855869"/>
    <w:rsid w:val="309645C5"/>
    <w:rsid w:val="309831C6"/>
    <w:rsid w:val="309C752C"/>
    <w:rsid w:val="30A0509E"/>
    <w:rsid w:val="30BC5A16"/>
    <w:rsid w:val="30BF26D3"/>
    <w:rsid w:val="30C64B71"/>
    <w:rsid w:val="30C84BF8"/>
    <w:rsid w:val="30CC08EC"/>
    <w:rsid w:val="30E45251"/>
    <w:rsid w:val="312143F7"/>
    <w:rsid w:val="31243B22"/>
    <w:rsid w:val="31326533"/>
    <w:rsid w:val="313553C8"/>
    <w:rsid w:val="31526AB3"/>
    <w:rsid w:val="31927D00"/>
    <w:rsid w:val="319708F2"/>
    <w:rsid w:val="31B14C9E"/>
    <w:rsid w:val="31C44C64"/>
    <w:rsid w:val="31D75BEC"/>
    <w:rsid w:val="31DB0BD3"/>
    <w:rsid w:val="31DB35D8"/>
    <w:rsid w:val="31EF09FD"/>
    <w:rsid w:val="31F34E0D"/>
    <w:rsid w:val="320346CB"/>
    <w:rsid w:val="32282F84"/>
    <w:rsid w:val="3230175C"/>
    <w:rsid w:val="32474D62"/>
    <w:rsid w:val="32495BBC"/>
    <w:rsid w:val="324E54ED"/>
    <w:rsid w:val="325512F0"/>
    <w:rsid w:val="32661BCC"/>
    <w:rsid w:val="32713486"/>
    <w:rsid w:val="3278056E"/>
    <w:rsid w:val="327D3B5D"/>
    <w:rsid w:val="328F1E7B"/>
    <w:rsid w:val="32961319"/>
    <w:rsid w:val="32A156C2"/>
    <w:rsid w:val="32A4428B"/>
    <w:rsid w:val="32A520A3"/>
    <w:rsid w:val="32B048D6"/>
    <w:rsid w:val="32BD3F05"/>
    <w:rsid w:val="32C64D76"/>
    <w:rsid w:val="32CA53FB"/>
    <w:rsid w:val="32D912FC"/>
    <w:rsid w:val="32F50E68"/>
    <w:rsid w:val="33462308"/>
    <w:rsid w:val="334B686C"/>
    <w:rsid w:val="335537D4"/>
    <w:rsid w:val="336D7F54"/>
    <w:rsid w:val="338A1642"/>
    <w:rsid w:val="33927CB8"/>
    <w:rsid w:val="33997124"/>
    <w:rsid w:val="339E7233"/>
    <w:rsid w:val="33A30E65"/>
    <w:rsid w:val="33A72252"/>
    <w:rsid w:val="33A73D69"/>
    <w:rsid w:val="33A9104C"/>
    <w:rsid w:val="33B17A99"/>
    <w:rsid w:val="33C11FCB"/>
    <w:rsid w:val="33C1523C"/>
    <w:rsid w:val="33C522D7"/>
    <w:rsid w:val="33CF702B"/>
    <w:rsid w:val="33D51A1B"/>
    <w:rsid w:val="33E14C89"/>
    <w:rsid w:val="33E41EC2"/>
    <w:rsid w:val="33F83DBF"/>
    <w:rsid w:val="34006501"/>
    <w:rsid w:val="340A372B"/>
    <w:rsid w:val="34111B22"/>
    <w:rsid w:val="341A4C22"/>
    <w:rsid w:val="341E4E58"/>
    <w:rsid w:val="34320003"/>
    <w:rsid w:val="343F1997"/>
    <w:rsid w:val="34404F77"/>
    <w:rsid w:val="34440AE0"/>
    <w:rsid w:val="344E7B7B"/>
    <w:rsid w:val="34656A00"/>
    <w:rsid w:val="34806536"/>
    <w:rsid w:val="34807672"/>
    <w:rsid w:val="34934CB1"/>
    <w:rsid w:val="34C43C38"/>
    <w:rsid w:val="34CB2E3B"/>
    <w:rsid w:val="34CD1A98"/>
    <w:rsid w:val="34CF2BD8"/>
    <w:rsid w:val="34ED1C61"/>
    <w:rsid w:val="34F04638"/>
    <w:rsid w:val="351457B8"/>
    <w:rsid w:val="353E0BCA"/>
    <w:rsid w:val="35444C30"/>
    <w:rsid w:val="354B524C"/>
    <w:rsid w:val="354B77FD"/>
    <w:rsid w:val="354F34D3"/>
    <w:rsid w:val="356E1F2A"/>
    <w:rsid w:val="357D0A1B"/>
    <w:rsid w:val="3583298F"/>
    <w:rsid w:val="35861B5D"/>
    <w:rsid w:val="35966CA9"/>
    <w:rsid w:val="35A11444"/>
    <w:rsid w:val="35A324DC"/>
    <w:rsid w:val="35B06C6A"/>
    <w:rsid w:val="35B82CEB"/>
    <w:rsid w:val="35B86F3F"/>
    <w:rsid w:val="35C636D1"/>
    <w:rsid w:val="35CF7061"/>
    <w:rsid w:val="35D03CD9"/>
    <w:rsid w:val="35E02914"/>
    <w:rsid w:val="35EA186A"/>
    <w:rsid w:val="360452F0"/>
    <w:rsid w:val="36207EBC"/>
    <w:rsid w:val="362357C3"/>
    <w:rsid w:val="36245E3E"/>
    <w:rsid w:val="36247C00"/>
    <w:rsid w:val="363E5A53"/>
    <w:rsid w:val="36434213"/>
    <w:rsid w:val="3647714E"/>
    <w:rsid w:val="36496B81"/>
    <w:rsid w:val="3659491F"/>
    <w:rsid w:val="366E5A84"/>
    <w:rsid w:val="367C3050"/>
    <w:rsid w:val="367D0F01"/>
    <w:rsid w:val="36853397"/>
    <w:rsid w:val="369051B9"/>
    <w:rsid w:val="36941AA2"/>
    <w:rsid w:val="369F56E7"/>
    <w:rsid w:val="36A01157"/>
    <w:rsid w:val="36BC5F31"/>
    <w:rsid w:val="36CA1139"/>
    <w:rsid w:val="36D20E16"/>
    <w:rsid w:val="36D37423"/>
    <w:rsid w:val="36EA46F8"/>
    <w:rsid w:val="36F4356D"/>
    <w:rsid w:val="373E6A40"/>
    <w:rsid w:val="37462186"/>
    <w:rsid w:val="37543267"/>
    <w:rsid w:val="376F45D9"/>
    <w:rsid w:val="378B6E07"/>
    <w:rsid w:val="37937B3B"/>
    <w:rsid w:val="37947066"/>
    <w:rsid w:val="379D23F9"/>
    <w:rsid w:val="37A5602D"/>
    <w:rsid w:val="37A929D2"/>
    <w:rsid w:val="37AD7866"/>
    <w:rsid w:val="37AF0589"/>
    <w:rsid w:val="37B07864"/>
    <w:rsid w:val="37D034E8"/>
    <w:rsid w:val="37D17E7D"/>
    <w:rsid w:val="37DA1313"/>
    <w:rsid w:val="37DF1BA3"/>
    <w:rsid w:val="37E71D30"/>
    <w:rsid w:val="37E9152F"/>
    <w:rsid w:val="37F41FB9"/>
    <w:rsid w:val="37F5325E"/>
    <w:rsid w:val="37FD1D01"/>
    <w:rsid w:val="38082422"/>
    <w:rsid w:val="38121F37"/>
    <w:rsid w:val="38344F41"/>
    <w:rsid w:val="384C105F"/>
    <w:rsid w:val="38592927"/>
    <w:rsid w:val="385D4BC4"/>
    <w:rsid w:val="3863092C"/>
    <w:rsid w:val="38643D43"/>
    <w:rsid w:val="38653BE2"/>
    <w:rsid w:val="388D6D2F"/>
    <w:rsid w:val="389918B8"/>
    <w:rsid w:val="38B22CB7"/>
    <w:rsid w:val="38C95664"/>
    <w:rsid w:val="38CB13C3"/>
    <w:rsid w:val="38F95C2E"/>
    <w:rsid w:val="38FD559B"/>
    <w:rsid w:val="39003390"/>
    <w:rsid w:val="390F72CD"/>
    <w:rsid w:val="392A3614"/>
    <w:rsid w:val="3941547E"/>
    <w:rsid w:val="394419EF"/>
    <w:rsid w:val="394F5891"/>
    <w:rsid w:val="395C4B6D"/>
    <w:rsid w:val="3971356C"/>
    <w:rsid w:val="39902C76"/>
    <w:rsid w:val="39955DDE"/>
    <w:rsid w:val="39966B70"/>
    <w:rsid w:val="39A57FEF"/>
    <w:rsid w:val="39AA7534"/>
    <w:rsid w:val="39BA3E4F"/>
    <w:rsid w:val="39D96898"/>
    <w:rsid w:val="39E03A5D"/>
    <w:rsid w:val="3A085509"/>
    <w:rsid w:val="3A0D63F8"/>
    <w:rsid w:val="3A185287"/>
    <w:rsid w:val="3A1F46B8"/>
    <w:rsid w:val="3A3556CD"/>
    <w:rsid w:val="3A355F60"/>
    <w:rsid w:val="3A505ABB"/>
    <w:rsid w:val="3A5A697F"/>
    <w:rsid w:val="3A692CD0"/>
    <w:rsid w:val="3A775BB9"/>
    <w:rsid w:val="3A7F2111"/>
    <w:rsid w:val="3AA415BF"/>
    <w:rsid w:val="3AB12AB3"/>
    <w:rsid w:val="3AB33D3B"/>
    <w:rsid w:val="3ABE7489"/>
    <w:rsid w:val="3ABF781F"/>
    <w:rsid w:val="3AC70715"/>
    <w:rsid w:val="3AD66CD5"/>
    <w:rsid w:val="3AF13B40"/>
    <w:rsid w:val="3B05225A"/>
    <w:rsid w:val="3B10470B"/>
    <w:rsid w:val="3B143055"/>
    <w:rsid w:val="3B1D47B5"/>
    <w:rsid w:val="3B270929"/>
    <w:rsid w:val="3B2D37B8"/>
    <w:rsid w:val="3B38029B"/>
    <w:rsid w:val="3B3D5571"/>
    <w:rsid w:val="3B502CF7"/>
    <w:rsid w:val="3B623CB6"/>
    <w:rsid w:val="3B627AF9"/>
    <w:rsid w:val="3B673620"/>
    <w:rsid w:val="3B7E1FCF"/>
    <w:rsid w:val="3B9A1F29"/>
    <w:rsid w:val="3B9A62E7"/>
    <w:rsid w:val="3BBC270A"/>
    <w:rsid w:val="3BCE611F"/>
    <w:rsid w:val="3BD06AAD"/>
    <w:rsid w:val="3BD673D4"/>
    <w:rsid w:val="3BE2391C"/>
    <w:rsid w:val="3C0479D5"/>
    <w:rsid w:val="3C206721"/>
    <w:rsid w:val="3C271B26"/>
    <w:rsid w:val="3C2C4395"/>
    <w:rsid w:val="3C310A0D"/>
    <w:rsid w:val="3C4B34B9"/>
    <w:rsid w:val="3C4C6F6A"/>
    <w:rsid w:val="3C4D6566"/>
    <w:rsid w:val="3C4F5CD1"/>
    <w:rsid w:val="3C5E7BFC"/>
    <w:rsid w:val="3C663F87"/>
    <w:rsid w:val="3C6C691A"/>
    <w:rsid w:val="3C810DD3"/>
    <w:rsid w:val="3C8D24E8"/>
    <w:rsid w:val="3CA5660E"/>
    <w:rsid w:val="3CB13658"/>
    <w:rsid w:val="3CB13D35"/>
    <w:rsid w:val="3CB770A2"/>
    <w:rsid w:val="3CBA7977"/>
    <w:rsid w:val="3CBB4A3D"/>
    <w:rsid w:val="3CC02F45"/>
    <w:rsid w:val="3CD00B52"/>
    <w:rsid w:val="3CE4646B"/>
    <w:rsid w:val="3CEA288E"/>
    <w:rsid w:val="3CF17F34"/>
    <w:rsid w:val="3D0D312C"/>
    <w:rsid w:val="3D1833FE"/>
    <w:rsid w:val="3D190C53"/>
    <w:rsid w:val="3D220BB0"/>
    <w:rsid w:val="3D2251DD"/>
    <w:rsid w:val="3D235BF0"/>
    <w:rsid w:val="3D272081"/>
    <w:rsid w:val="3D316F98"/>
    <w:rsid w:val="3D3319A1"/>
    <w:rsid w:val="3D446913"/>
    <w:rsid w:val="3D4704D8"/>
    <w:rsid w:val="3D555928"/>
    <w:rsid w:val="3D5E2933"/>
    <w:rsid w:val="3D5E7AA8"/>
    <w:rsid w:val="3D662F1C"/>
    <w:rsid w:val="3D6F2596"/>
    <w:rsid w:val="3D796230"/>
    <w:rsid w:val="3D7A5022"/>
    <w:rsid w:val="3D7C4968"/>
    <w:rsid w:val="3D860A57"/>
    <w:rsid w:val="3D924D6B"/>
    <w:rsid w:val="3D975710"/>
    <w:rsid w:val="3D9B313F"/>
    <w:rsid w:val="3D9B41D0"/>
    <w:rsid w:val="3D9C1792"/>
    <w:rsid w:val="3DB3129A"/>
    <w:rsid w:val="3DB6486B"/>
    <w:rsid w:val="3DCF1B87"/>
    <w:rsid w:val="3DD5126D"/>
    <w:rsid w:val="3DF16F16"/>
    <w:rsid w:val="3DF74FA8"/>
    <w:rsid w:val="3DFA54B4"/>
    <w:rsid w:val="3E02418B"/>
    <w:rsid w:val="3E131113"/>
    <w:rsid w:val="3E1B5E63"/>
    <w:rsid w:val="3E2064A3"/>
    <w:rsid w:val="3E257593"/>
    <w:rsid w:val="3E397F57"/>
    <w:rsid w:val="3E5323C8"/>
    <w:rsid w:val="3E5C0E54"/>
    <w:rsid w:val="3E5D15DE"/>
    <w:rsid w:val="3E6831F2"/>
    <w:rsid w:val="3E685E5E"/>
    <w:rsid w:val="3E704C35"/>
    <w:rsid w:val="3E7316CB"/>
    <w:rsid w:val="3E771FD5"/>
    <w:rsid w:val="3E832F5F"/>
    <w:rsid w:val="3E83729F"/>
    <w:rsid w:val="3EA35B23"/>
    <w:rsid w:val="3EAF44FF"/>
    <w:rsid w:val="3EB06BA3"/>
    <w:rsid w:val="3ED5235A"/>
    <w:rsid w:val="3EDA5340"/>
    <w:rsid w:val="3EDB78F9"/>
    <w:rsid w:val="3F0C6E47"/>
    <w:rsid w:val="3F0D28A6"/>
    <w:rsid w:val="3F18052A"/>
    <w:rsid w:val="3F284F00"/>
    <w:rsid w:val="3F292EC9"/>
    <w:rsid w:val="3F430A34"/>
    <w:rsid w:val="3F482A1F"/>
    <w:rsid w:val="3F5449DF"/>
    <w:rsid w:val="3F614632"/>
    <w:rsid w:val="3F6A6AC4"/>
    <w:rsid w:val="3F6B6300"/>
    <w:rsid w:val="3F7716E8"/>
    <w:rsid w:val="3F7F143C"/>
    <w:rsid w:val="3F8561CC"/>
    <w:rsid w:val="3F927DA1"/>
    <w:rsid w:val="3F9315BF"/>
    <w:rsid w:val="3FA376F7"/>
    <w:rsid w:val="3FA73B7E"/>
    <w:rsid w:val="3FAB4A68"/>
    <w:rsid w:val="3FB86017"/>
    <w:rsid w:val="3FC955D0"/>
    <w:rsid w:val="3FD00262"/>
    <w:rsid w:val="3FD555BD"/>
    <w:rsid w:val="3FE54E65"/>
    <w:rsid w:val="3FE93CC5"/>
    <w:rsid w:val="401B14D2"/>
    <w:rsid w:val="40334532"/>
    <w:rsid w:val="40403317"/>
    <w:rsid w:val="40446B32"/>
    <w:rsid w:val="404C2895"/>
    <w:rsid w:val="405B2402"/>
    <w:rsid w:val="405F175E"/>
    <w:rsid w:val="40635D8C"/>
    <w:rsid w:val="406870F5"/>
    <w:rsid w:val="406A69F7"/>
    <w:rsid w:val="4071065B"/>
    <w:rsid w:val="407E6EA8"/>
    <w:rsid w:val="40807EAE"/>
    <w:rsid w:val="408D50F6"/>
    <w:rsid w:val="408F4E71"/>
    <w:rsid w:val="40940A3E"/>
    <w:rsid w:val="409411F0"/>
    <w:rsid w:val="40A176E7"/>
    <w:rsid w:val="40C018E0"/>
    <w:rsid w:val="40C765F3"/>
    <w:rsid w:val="40CB19CC"/>
    <w:rsid w:val="40D57A9D"/>
    <w:rsid w:val="40EC510F"/>
    <w:rsid w:val="40F961EE"/>
    <w:rsid w:val="41003600"/>
    <w:rsid w:val="41017184"/>
    <w:rsid w:val="410D6716"/>
    <w:rsid w:val="41222C1A"/>
    <w:rsid w:val="412E3F32"/>
    <w:rsid w:val="41395AA3"/>
    <w:rsid w:val="413D07C9"/>
    <w:rsid w:val="413F68D3"/>
    <w:rsid w:val="414438B4"/>
    <w:rsid w:val="414C498A"/>
    <w:rsid w:val="41793F52"/>
    <w:rsid w:val="41821A2E"/>
    <w:rsid w:val="41901AAC"/>
    <w:rsid w:val="41907AEE"/>
    <w:rsid w:val="4193029E"/>
    <w:rsid w:val="41975536"/>
    <w:rsid w:val="419E6238"/>
    <w:rsid w:val="41C41CB7"/>
    <w:rsid w:val="41C4654D"/>
    <w:rsid w:val="41CB34B1"/>
    <w:rsid w:val="41D410B8"/>
    <w:rsid w:val="420914B6"/>
    <w:rsid w:val="420C00ED"/>
    <w:rsid w:val="42151553"/>
    <w:rsid w:val="421626ED"/>
    <w:rsid w:val="42170453"/>
    <w:rsid w:val="422B2C1C"/>
    <w:rsid w:val="422E5299"/>
    <w:rsid w:val="423C50E3"/>
    <w:rsid w:val="423D5CB1"/>
    <w:rsid w:val="423F75DD"/>
    <w:rsid w:val="42445B0F"/>
    <w:rsid w:val="42551D9D"/>
    <w:rsid w:val="426C7391"/>
    <w:rsid w:val="427464AC"/>
    <w:rsid w:val="427730A5"/>
    <w:rsid w:val="4291755D"/>
    <w:rsid w:val="42A1041E"/>
    <w:rsid w:val="42AF56CC"/>
    <w:rsid w:val="42C7371B"/>
    <w:rsid w:val="42D47E09"/>
    <w:rsid w:val="42D60159"/>
    <w:rsid w:val="42F869D2"/>
    <w:rsid w:val="431505AE"/>
    <w:rsid w:val="431C3DB9"/>
    <w:rsid w:val="43214064"/>
    <w:rsid w:val="43296C81"/>
    <w:rsid w:val="432B6C9F"/>
    <w:rsid w:val="433A5F1E"/>
    <w:rsid w:val="434F7D59"/>
    <w:rsid w:val="43513575"/>
    <w:rsid w:val="43527999"/>
    <w:rsid w:val="43553536"/>
    <w:rsid w:val="435B554B"/>
    <w:rsid w:val="4364489E"/>
    <w:rsid w:val="436B23DE"/>
    <w:rsid w:val="43790671"/>
    <w:rsid w:val="438725B9"/>
    <w:rsid w:val="43DB1CDA"/>
    <w:rsid w:val="43DE6DD5"/>
    <w:rsid w:val="43E529F0"/>
    <w:rsid w:val="43F06CA6"/>
    <w:rsid w:val="440A782C"/>
    <w:rsid w:val="440D0659"/>
    <w:rsid w:val="440D58DC"/>
    <w:rsid w:val="441E3344"/>
    <w:rsid w:val="441E3CCD"/>
    <w:rsid w:val="44254AEB"/>
    <w:rsid w:val="442739BA"/>
    <w:rsid w:val="443029F6"/>
    <w:rsid w:val="443C20C1"/>
    <w:rsid w:val="44455943"/>
    <w:rsid w:val="444C5F5A"/>
    <w:rsid w:val="44616642"/>
    <w:rsid w:val="44646AE5"/>
    <w:rsid w:val="44776310"/>
    <w:rsid w:val="448F338E"/>
    <w:rsid w:val="448F5150"/>
    <w:rsid w:val="44955526"/>
    <w:rsid w:val="44972678"/>
    <w:rsid w:val="449E40F6"/>
    <w:rsid w:val="44B5545B"/>
    <w:rsid w:val="44C40B54"/>
    <w:rsid w:val="44D11477"/>
    <w:rsid w:val="44E072DF"/>
    <w:rsid w:val="44E2703F"/>
    <w:rsid w:val="44F87075"/>
    <w:rsid w:val="44F95DC1"/>
    <w:rsid w:val="450B7240"/>
    <w:rsid w:val="451632B9"/>
    <w:rsid w:val="451976F0"/>
    <w:rsid w:val="451E29E2"/>
    <w:rsid w:val="4539627C"/>
    <w:rsid w:val="45407B4A"/>
    <w:rsid w:val="45440222"/>
    <w:rsid w:val="456E52FD"/>
    <w:rsid w:val="45850EA8"/>
    <w:rsid w:val="458C6EC9"/>
    <w:rsid w:val="45906394"/>
    <w:rsid w:val="45980FBB"/>
    <w:rsid w:val="45B03B1C"/>
    <w:rsid w:val="45B82094"/>
    <w:rsid w:val="45C340DD"/>
    <w:rsid w:val="45DB7DA8"/>
    <w:rsid w:val="45DC0D3E"/>
    <w:rsid w:val="45DE76AC"/>
    <w:rsid w:val="45F06093"/>
    <w:rsid w:val="45F60A50"/>
    <w:rsid w:val="46142D0C"/>
    <w:rsid w:val="465579F3"/>
    <w:rsid w:val="46587F63"/>
    <w:rsid w:val="467F3790"/>
    <w:rsid w:val="468C48C7"/>
    <w:rsid w:val="46970A81"/>
    <w:rsid w:val="46985757"/>
    <w:rsid w:val="46A37C55"/>
    <w:rsid w:val="46B036BF"/>
    <w:rsid w:val="46C0440B"/>
    <w:rsid w:val="46C77EF1"/>
    <w:rsid w:val="46CD57C5"/>
    <w:rsid w:val="46D21FAF"/>
    <w:rsid w:val="46DA4423"/>
    <w:rsid w:val="46E334CC"/>
    <w:rsid w:val="46E72700"/>
    <w:rsid w:val="46EB6D44"/>
    <w:rsid w:val="46FF481C"/>
    <w:rsid w:val="47041647"/>
    <w:rsid w:val="47282363"/>
    <w:rsid w:val="476E1CC6"/>
    <w:rsid w:val="47800217"/>
    <w:rsid w:val="47875B0B"/>
    <w:rsid w:val="479B4680"/>
    <w:rsid w:val="47A808C6"/>
    <w:rsid w:val="47CC4679"/>
    <w:rsid w:val="47F70B75"/>
    <w:rsid w:val="4811672E"/>
    <w:rsid w:val="482A7AF8"/>
    <w:rsid w:val="483F6AC2"/>
    <w:rsid w:val="484511A7"/>
    <w:rsid w:val="48454EEC"/>
    <w:rsid w:val="48461049"/>
    <w:rsid w:val="48647FB6"/>
    <w:rsid w:val="486A1FFE"/>
    <w:rsid w:val="487138F0"/>
    <w:rsid w:val="487A082A"/>
    <w:rsid w:val="48977084"/>
    <w:rsid w:val="48AE6A43"/>
    <w:rsid w:val="48B37EE7"/>
    <w:rsid w:val="48C310DA"/>
    <w:rsid w:val="48ED008C"/>
    <w:rsid w:val="48EF68E0"/>
    <w:rsid w:val="491750B6"/>
    <w:rsid w:val="491A7B75"/>
    <w:rsid w:val="493776D8"/>
    <w:rsid w:val="493801BB"/>
    <w:rsid w:val="493F3E72"/>
    <w:rsid w:val="493F7B37"/>
    <w:rsid w:val="494C55B7"/>
    <w:rsid w:val="495B1ECB"/>
    <w:rsid w:val="49603D2B"/>
    <w:rsid w:val="49634756"/>
    <w:rsid w:val="497647B5"/>
    <w:rsid w:val="49792918"/>
    <w:rsid w:val="49B26D3A"/>
    <w:rsid w:val="49B358F8"/>
    <w:rsid w:val="49BC5E3B"/>
    <w:rsid w:val="49BD712F"/>
    <w:rsid w:val="49D2408F"/>
    <w:rsid w:val="49DC0CBB"/>
    <w:rsid w:val="49DC4EAC"/>
    <w:rsid w:val="49E55BC5"/>
    <w:rsid w:val="49E9188B"/>
    <w:rsid w:val="4A056571"/>
    <w:rsid w:val="4A06032D"/>
    <w:rsid w:val="4A0B63A9"/>
    <w:rsid w:val="4A241D92"/>
    <w:rsid w:val="4A282C0D"/>
    <w:rsid w:val="4A4379A0"/>
    <w:rsid w:val="4A487C87"/>
    <w:rsid w:val="4A644756"/>
    <w:rsid w:val="4A7571D3"/>
    <w:rsid w:val="4A7B4D25"/>
    <w:rsid w:val="4A885695"/>
    <w:rsid w:val="4AA3489B"/>
    <w:rsid w:val="4AB709AB"/>
    <w:rsid w:val="4AD23E9E"/>
    <w:rsid w:val="4AD42F2D"/>
    <w:rsid w:val="4AE83B17"/>
    <w:rsid w:val="4B270924"/>
    <w:rsid w:val="4B3B1FE0"/>
    <w:rsid w:val="4B402DF3"/>
    <w:rsid w:val="4B405893"/>
    <w:rsid w:val="4B47370D"/>
    <w:rsid w:val="4B4A2A04"/>
    <w:rsid w:val="4B4E3BF2"/>
    <w:rsid w:val="4B612AEC"/>
    <w:rsid w:val="4B6240A9"/>
    <w:rsid w:val="4B6A7CD4"/>
    <w:rsid w:val="4B7A5291"/>
    <w:rsid w:val="4B7C0286"/>
    <w:rsid w:val="4B7E3FB2"/>
    <w:rsid w:val="4B85409E"/>
    <w:rsid w:val="4B8D6CB9"/>
    <w:rsid w:val="4B8F2DDD"/>
    <w:rsid w:val="4B91709C"/>
    <w:rsid w:val="4BB414B0"/>
    <w:rsid w:val="4BBD11D0"/>
    <w:rsid w:val="4BBE0E50"/>
    <w:rsid w:val="4BC02E56"/>
    <w:rsid w:val="4BD85564"/>
    <w:rsid w:val="4BE2120B"/>
    <w:rsid w:val="4BEC690D"/>
    <w:rsid w:val="4BEE5A69"/>
    <w:rsid w:val="4C176A14"/>
    <w:rsid w:val="4C1C63D6"/>
    <w:rsid w:val="4C325FA4"/>
    <w:rsid w:val="4C4153A3"/>
    <w:rsid w:val="4C500D31"/>
    <w:rsid w:val="4C5A2771"/>
    <w:rsid w:val="4C7F6F5D"/>
    <w:rsid w:val="4C864A35"/>
    <w:rsid w:val="4C8B7E80"/>
    <w:rsid w:val="4C8E4353"/>
    <w:rsid w:val="4C910676"/>
    <w:rsid w:val="4C985EF0"/>
    <w:rsid w:val="4C9E36A5"/>
    <w:rsid w:val="4CAB2556"/>
    <w:rsid w:val="4CBF4B6F"/>
    <w:rsid w:val="4CCE38DC"/>
    <w:rsid w:val="4CE04381"/>
    <w:rsid w:val="4CE91422"/>
    <w:rsid w:val="4CFD051B"/>
    <w:rsid w:val="4D084097"/>
    <w:rsid w:val="4D175F8A"/>
    <w:rsid w:val="4D317D64"/>
    <w:rsid w:val="4D3229FD"/>
    <w:rsid w:val="4D39669C"/>
    <w:rsid w:val="4D396894"/>
    <w:rsid w:val="4D434EB5"/>
    <w:rsid w:val="4D4538EF"/>
    <w:rsid w:val="4D6D2260"/>
    <w:rsid w:val="4D713E66"/>
    <w:rsid w:val="4D7F78DB"/>
    <w:rsid w:val="4D8676F5"/>
    <w:rsid w:val="4D8E361A"/>
    <w:rsid w:val="4D924A76"/>
    <w:rsid w:val="4D955C59"/>
    <w:rsid w:val="4DB824B4"/>
    <w:rsid w:val="4DBB15FF"/>
    <w:rsid w:val="4DBB403F"/>
    <w:rsid w:val="4DC33AEA"/>
    <w:rsid w:val="4DD23F54"/>
    <w:rsid w:val="4DD47439"/>
    <w:rsid w:val="4DD926D1"/>
    <w:rsid w:val="4DDA7A28"/>
    <w:rsid w:val="4DF036EE"/>
    <w:rsid w:val="4E015C76"/>
    <w:rsid w:val="4E0F6ADF"/>
    <w:rsid w:val="4E292C46"/>
    <w:rsid w:val="4E310026"/>
    <w:rsid w:val="4E4A2325"/>
    <w:rsid w:val="4E507692"/>
    <w:rsid w:val="4E591DB2"/>
    <w:rsid w:val="4E604FB7"/>
    <w:rsid w:val="4E6367BA"/>
    <w:rsid w:val="4E726790"/>
    <w:rsid w:val="4E7809D0"/>
    <w:rsid w:val="4E886D5F"/>
    <w:rsid w:val="4EAA4684"/>
    <w:rsid w:val="4EAC4E6D"/>
    <w:rsid w:val="4EB13CCE"/>
    <w:rsid w:val="4EC51EDB"/>
    <w:rsid w:val="4EC97CA3"/>
    <w:rsid w:val="4ECA6044"/>
    <w:rsid w:val="4ECF7385"/>
    <w:rsid w:val="4ED212E5"/>
    <w:rsid w:val="4EDD3046"/>
    <w:rsid w:val="4EE33FE5"/>
    <w:rsid w:val="4EF13342"/>
    <w:rsid w:val="4F180584"/>
    <w:rsid w:val="4F182411"/>
    <w:rsid w:val="4F231B66"/>
    <w:rsid w:val="4F30413A"/>
    <w:rsid w:val="4F311119"/>
    <w:rsid w:val="4F36618E"/>
    <w:rsid w:val="4F3E1627"/>
    <w:rsid w:val="4F43529A"/>
    <w:rsid w:val="4F4F478B"/>
    <w:rsid w:val="4F523968"/>
    <w:rsid w:val="4F607362"/>
    <w:rsid w:val="4F6647C5"/>
    <w:rsid w:val="4F6B6B31"/>
    <w:rsid w:val="4F7E7FBA"/>
    <w:rsid w:val="4F833434"/>
    <w:rsid w:val="4F920952"/>
    <w:rsid w:val="4F984682"/>
    <w:rsid w:val="4F9B6B23"/>
    <w:rsid w:val="4FAC7B73"/>
    <w:rsid w:val="4FBD0D21"/>
    <w:rsid w:val="4FC61B2C"/>
    <w:rsid w:val="4FCC736D"/>
    <w:rsid w:val="4FCD0D34"/>
    <w:rsid w:val="4FDF7F83"/>
    <w:rsid w:val="4FED506B"/>
    <w:rsid w:val="50163074"/>
    <w:rsid w:val="50191D6D"/>
    <w:rsid w:val="501A6C55"/>
    <w:rsid w:val="50204DFF"/>
    <w:rsid w:val="503E1728"/>
    <w:rsid w:val="50450924"/>
    <w:rsid w:val="506723EC"/>
    <w:rsid w:val="50805B58"/>
    <w:rsid w:val="508E3344"/>
    <w:rsid w:val="509F33D4"/>
    <w:rsid w:val="50A20CC5"/>
    <w:rsid w:val="50A90064"/>
    <w:rsid w:val="50C535A8"/>
    <w:rsid w:val="50DC1AA8"/>
    <w:rsid w:val="50E448B9"/>
    <w:rsid w:val="50E707E6"/>
    <w:rsid w:val="50F86567"/>
    <w:rsid w:val="510E7404"/>
    <w:rsid w:val="51126AD5"/>
    <w:rsid w:val="5116469B"/>
    <w:rsid w:val="5124051D"/>
    <w:rsid w:val="51244340"/>
    <w:rsid w:val="51301CE1"/>
    <w:rsid w:val="514C633F"/>
    <w:rsid w:val="515155E8"/>
    <w:rsid w:val="51563561"/>
    <w:rsid w:val="51A53976"/>
    <w:rsid w:val="51A943CF"/>
    <w:rsid w:val="51AC6EBA"/>
    <w:rsid w:val="51B136E2"/>
    <w:rsid w:val="51B14BED"/>
    <w:rsid w:val="51FD3763"/>
    <w:rsid w:val="52023458"/>
    <w:rsid w:val="520C2013"/>
    <w:rsid w:val="52101974"/>
    <w:rsid w:val="52133783"/>
    <w:rsid w:val="521B1F74"/>
    <w:rsid w:val="521B66BE"/>
    <w:rsid w:val="521E5BC5"/>
    <w:rsid w:val="52526454"/>
    <w:rsid w:val="52580F82"/>
    <w:rsid w:val="525C1CEF"/>
    <w:rsid w:val="52632F70"/>
    <w:rsid w:val="528B5767"/>
    <w:rsid w:val="529435B7"/>
    <w:rsid w:val="5299285F"/>
    <w:rsid w:val="529C69A9"/>
    <w:rsid w:val="52A05116"/>
    <w:rsid w:val="52A77D4F"/>
    <w:rsid w:val="52B72342"/>
    <w:rsid w:val="52BB600B"/>
    <w:rsid w:val="52C529D4"/>
    <w:rsid w:val="52D33625"/>
    <w:rsid w:val="52DB3CFD"/>
    <w:rsid w:val="52EB05D3"/>
    <w:rsid w:val="52EE4A1B"/>
    <w:rsid w:val="53254D67"/>
    <w:rsid w:val="53311E35"/>
    <w:rsid w:val="53371F0F"/>
    <w:rsid w:val="533D6D49"/>
    <w:rsid w:val="534B6FE6"/>
    <w:rsid w:val="536011DE"/>
    <w:rsid w:val="5397225D"/>
    <w:rsid w:val="53994EB3"/>
    <w:rsid w:val="539B4BAF"/>
    <w:rsid w:val="53A3105E"/>
    <w:rsid w:val="53BF3ABB"/>
    <w:rsid w:val="53C64B93"/>
    <w:rsid w:val="53D02869"/>
    <w:rsid w:val="53D63625"/>
    <w:rsid w:val="53E25920"/>
    <w:rsid w:val="53F50A9E"/>
    <w:rsid w:val="53FE72B3"/>
    <w:rsid w:val="54023DDF"/>
    <w:rsid w:val="540431FD"/>
    <w:rsid w:val="541E2DD9"/>
    <w:rsid w:val="54251CA9"/>
    <w:rsid w:val="543B4C01"/>
    <w:rsid w:val="54446DCC"/>
    <w:rsid w:val="54592BF4"/>
    <w:rsid w:val="54663200"/>
    <w:rsid w:val="54832E4E"/>
    <w:rsid w:val="548A6C60"/>
    <w:rsid w:val="54A1578C"/>
    <w:rsid w:val="54A61260"/>
    <w:rsid w:val="54A83D07"/>
    <w:rsid w:val="54AC7D0C"/>
    <w:rsid w:val="54BA27E5"/>
    <w:rsid w:val="54C2369C"/>
    <w:rsid w:val="54F501CE"/>
    <w:rsid w:val="54F64B1D"/>
    <w:rsid w:val="55132ABB"/>
    <w:rsid w:val="552C7D51"/>
    <w:rsid w:val="55352D36"/>
    <w:rsid w:val="55367BF4"/>
    <w:rsid w:val="55486565"/>
    <w:rsid w:val="555D33E0"/>
    <w:rsid w:val="555E3423"/>
    <w:rsid w:val="5560645C"/>
    <w:rsid w:val="5577638E"/>
    <w:rsid w:val="55793155"/>
    <w:rsid w:val="5594082D"/>
    <w:rsid w:val="55A407A5"/>
    <w:rsid w:val="55B1164D"/>
    <w:rsid w:val="55B4735E"/>
    <w:rsid w:val="55BB221D"/>
    <w:rsid w:val="55CD1687"/>
    <w:rsid w:val="55EB16E2"/>
    <w:rsid w:val="56111A2E"/>
    <w:rsid w:val="5612283D"/>
    <w:rsid w:val="56371459"/>
    <w:rsid w:val="563C6522"/>
    <w:rsid w:val="563E23DC"/>
    <w:rsid w:val="56440315"/>
    <w:rsid w:val="56484633"/>
    <w:rsid w:val="564D3EBA"/>
    <w:rsid w:val="56602203"/>
    <w:rsid w:val="56690B07"/>
    <w:rsid w:val="566F5E35"/>
    <w:rsid w:val="567A03ED"/>
    <w:rsid w:val="567B054D"/>
    <w:rsid w:val="568642C5"/>
    <w:rsid w:val="568A49DA"/>
    <w:rsid w:val="569045D5"/>
    <w:rsid w:val="56944E69"/>
    <w:rsid w:val="5698473A"/>
    <w:rsid w:val="569D1E0F"/>
    <w:rsid w:val="56AB6FEB"/>
    <w:rsid w:val="56AC419F"/>
    <w:rsid w:val="56BA049B"/>
    <w:rsid w:val="56CD76DC"/>
    <w:rsid w:val="56D93F7F"/>
    <w:rsid w:val="56E6209D"/>
    <w:rsid w:val="56EA1866"/>
    <w:rsid w:val="56FB706B"/>
    <w:rsid w:val="5713182F"/>
    <w:rsid w:val="5728407C"/>
    <w:rsid w:val="57295D0E"/>
    <w:rsid w:val="572C324C"/>
    <w:rsid w:val="5731445C"/>
    <w:rsid w:val="57404D9A"/>
    <w:rsid w:val="574E0DE4"/>
    <w:rsid w:val="575701B5"/>
    <w:rsid w:val="575728F6"/>
    <w:rsid w:val="57596AAC"/>
    <w:rsid w:val="575B3360"/>
    <w:rsid w:val="57724591"/>
    <w:rsid w:val="577D38CF"/>
    <w:rsid w:val="57852538"/>
    <w:rsid w:val="57863AB5"/>
    <w:rsid w:val="57953C42"/>
    <w:rsid w:val="57B011A7"/>
    <w:rsid w:val="57B51470"/>
    <w:rsid w:val="57CF3679"/>
    <w:rsid w:val="57D6391D"/>
    <w:rsid w:val="57FF4732"/>
    <w:rsid w:val="58076FF3"/>
    <w:rsid w:val="5809151C"/>
    <w:rsid w:val="580B5946"/>
    <w:rsid w:val="580E61DA"/>
    <w:rsid w:val="581F6565"/>
    <w:rsid w:val="58214023"/>
    <w:rsid w:val="5829015F"/>
    <w:rsid w:val="582F1895"/>
    <w:rsid w:val="58302CCE"/>
    <w:rsid w:val="58474CE2"/>
    <w:rsid w:val="584B6A8E"/>
    <w:rsid w:val="58532FAC"/>
    <w:rsid w:val="5859311D"/>
    <w:rsid w:val="585A78D7"/>
    <w:rsid w:val="585C6786"/>
    <w:rsid w:val="58793674"/>
    <w:rsid w:val="58804FBD"/>
    <w:rsid w:val="58853192"/>
    <w:rsid w:val="589408A7"/>
    <w:rsid w:val="58AE7BC9"/>
    <w:rsid w:val="58C270CB"/>
    <w:rsid w:val="58C62D76"/>
    <w:rsid w:val="58CF29FE"/>
    <w:rsid w:val="58D0053D"/>
    <w:rsid w:val="58E53798"/>
    <w:rsid w:val="58EB0542"/>
    <w:rsid w:val="59021A1C"/>
    <w:rsid w:val="590525A9"/>
    <w:rsid w:val="59296D9D"/>
    <w:rsid w:val="594B3F35"/>
    <w:rsid w:val="59587B02"/>
    <w:rsid w:val="595E268E"/>
    <w:rsid w:val="596E3BBB"/>
    <w:rsid w:val="597B223C"/>
    <w:rsid w:val="5984486C"/>
    <w:rsid w:val="598B13F5"/>
    <w:rsid w:val="598C40A0"/>
    <w:rsid w:val="59AB01F8"/>
    <w:rsid w:val="59CA4869"/>
    <w:rsid w:val="59DA647E"/>
    <w:rsid w:val="59DB2C9B"/>
    <w:rsid w:val="59DF69B6"/>
    <w:rsid w:val="59E50854"/>
    <w:rsid w:val="59E55513"/>
    <w:rsid w:val="59E72733"/>
    <w:rsid w:val="59F36630"/>
    <w:rsid w:val="59FF2B51"/>
    <w:rsid w:val="5A053962"/>
    <w:rsid w:val="5A0F540D"/>
    <w:rsid w:val="5A556E1A"/>
    <w:rsid w:val="5A651E0C"/>
    <w:rsid w:val="5A664C68"/>
    <w:rsid w:val="5A682205"/>
    <w:rsid w:val="5A7526FC"/>
    <w:rsid w:val="5A81369E"/>
    <w:rsid w:val="5A845B5E"/>
    <w:rsid w:val="5AAE408E"/>
    <w:rsid w:val="5AAF369C"/>
    <w:rsid w:val="5AB0241F"/>
    <w:rsid w:val="5AB843B5"/>
    <w:rsid w:val="5ACD0EA9"/>
    <w:rsid w:val="5AD02DFD"/>
    <w:rsid w:val="5AE36B88"/>
    <w:rsid w:val="5AF17C5E"/>
    <w:rsid w:val="5AFA3D08"/>
    <w:rsid w:val="5B3054AA"/>
    <w:rsid w:val="5B336D3B"/>
    <w:rsid w:val="5B3507ED"/>
    <w:rsid w:val="5B362FCA"/>
    <w:rsid w:val="5B3A3ADF"/>
    <w:rsid w:val="5B410361"/>
    <w:rsid w:val="5B482447"/>
    <w:rsid w:val="5B544553"/>
    <w:rsid w:val="5B5753F8"/>
    <w:rsid w:val="5B6620AC"/>
    <w:rsid w:val="5B801C76"/>
    <w:rsid w:val="5B86794A"/>
    <w:rsid w:val="5B8D15CD"/>
    <w:rsid w:val="5BD11B73"/>
    <w:rsid w:val="5BEB17D8"/>
    <w:rsid w:val="5C0500E3"/>
    <w:rsid w:val="5C100F9D"/>
    <w:rsid w:val="5C1166E3"/>
    <w:rsid w:val="5C155F59"/>
    <w:rsid w:val="5C354FC9"/>
    <w:rsid w:val="5C3D7A15"/>
    <w:rsid w:val="5C4C3758"/>
    <w:rsid w:val="5C656BA5"/>
    <w:rsid w:val="5C8B2F32"/>
    <w:rsid w:val="5C8B55A0"/>
    <w:rsid w:val="5C8D7278"/>
    <w:rsid w:val="5C9A1CDC"/>
    <w:rsid w:val="5CC75878"/>
    <w:rsid w:val="5CDD02C3"/>
    <w:rsid w:val="5CDF0826"/>
    <w:rsid w:val="5CEA2BC1"/>
    <w:rsid w:val="5CF74B37"/>
    <w:rsid w:val="5CF83B05"/>
    <w:rsid w:val="5D035192"/>
    <w:rsid w:val="5D0C6764"/>
    <w:rsid w:val="5D193B8A"/>
    <w:rsid w:val="5D1F4ECE"/>
    <w:rsid w:val="5D2F4A70"/>
    <w:rsid w:val="5D446018"/>
    <w:rsid w:val="5D48394B"/>
    <w:rsid w:val="5D491D1D"/>
    <w:rsid w:val="5D4A312B"/>
    <w:rsid w:val="5D4B7080"/>
    <w:rsid w:val="5D4E2885"/>
    <w:rsid w:val="5D5C5F9F"/>
    <w:rsid w:val="5D631442"/>
    <w:rsid w:val="5D663F28"/>
    <w:rsid w:val="5D66487A"/>
    <w:rsid w:val="5D787776"/>
    <w:rsid w:val="5D971C4C"/>
    <w:rsid w:val="5DAB143A"/>
    <w:rsid w:val="5DD357A5"/>
    <w:rsid w:val="5DD757C3"/>
    <w:rsid w:val="5DE35ADB"/>
    <w:rsid w:val="5DFB357C"/>
    <w:rsid w:val="5E083EB7"/>
    <w:rsid w:val="5E1C2987"/>
    <w:rsid w:val="5E2864D0"/>
    <w:rsid w:val="5E2C4421"/>
    <w:rsid w:val="5E351333"/>
    <w:rsid w:val="5E3C6576"/>
    <w:rsid w:val="5E494511"/>
    <w:rsid w:val="5E4F20DA"/>
    <w:rsid w:val="5E5317F3"/>
    <w:rsid w:val="5E8079CF"/>
    <w:rsid w:val="5E8419B3"/>
    <w:rsid w:val="5EB44FC0"/>
    <w:rsid w:val="5EB76A57"/>
    <w:rsid w:val="5ED54EDB"/>
    <w:rsid w:val="5ED944FD"/>
    <w:rsid w:val="5EDB41E5"/>
    <w:rsid w:val="5EE53805"/>
    <w:rsid w:val="5EF46636"/>
    <w:rsid w:val="5EFF05D3"/>
    <w:rsid w:val="5F205220"/>
    <w:rsid w:val="5F216F20"/>
    <w:rsid w:val="5F2572D8"/>
    <w:rsid w:val="5F327AE6"/>
    <w:rsid w:val="5F334021"/>
    <w:rsid w:val="5F49493D"/>
    <w:rsid w:val="5F4F7393"/>
    <w:rsid w:val="5F5A2F55"/>
    <w:rsid w:val="5F800F15"/>
    <w:rsid w:val="5F816A93"/>
    <w:rsid w:val="5F826051"/>
    <w:rsid w:val="5F885147"/>
    <w:rsid w:val="5F8D3496"/>
    <w:rsid w:val="5F8F79DC"/>
    <w:rsid w:val="5F9F2289"/>
    <w:rsid w:val="5FA00F6C"/>
    <w:rsid w:val="5FA12D39"/>
    <w:rsid w:val="5FA143E3"/>
    <w:rsid w:val="5FBA395F"/>
    <w:rsid w:val="5FBA5966"/>
    <w:rsid w:val="5FBD4362"/>
    <w:rsid w:val="5FD97DB6"/>
    <w:rsid w:val="5FDC5DB4"/>
    <w:rsid w:val="5FF60AC8"/>
    <w:rsid w:val="5FFE006B"/>
    <w:rsid w:val="601A26C3"/>
    <w:rsid w:val="601F0157"/>
    <w:rsid w:val="60264CE8"/>
    <w:rsid w:val="60340230"/>
    <w:rsid w:val="6040432D"/>
    <w:rsid w:val="60425E29"/>
    <w:rsid w:val="60626C20"/>
    <w:rsid w:val="60706A78"/>
    <w:rsid w:val="608F7640"/>
    <w:rsid w:val="60946DAF"/>
    <w:rsid w:val="609B7F8F"/>
    <w:rsid w:val="60C06FD6"/>
    <w:rsid w:val="60C321DA"/>
    <w:rsid w:val="60D552DB"/>
    <w:rsid w:val="60D73548"/>
    <w:rsid w:val="60D833DA"/>
    <w:rsid w:val="60E645AB"/>
    <w:rsid w:val="60EA6E44"/>
    <w:rsid w:val="60EC2CBA"/>
    <w:rsid w:val="60F535F1"/>
    <w:rsid w:val="60FE4EA7"/>
    <w:rsid w:val="610A00CC"/>
    <w:rsid w:val="611A2A5C"/>
    <w:rsid w:val="6127057C"/>
    <w:rsid w:val="612833FF"/>
    <w:rsid w:val="61424FBE"/>
    <w:rsid w:val="61765199"/>
    <w:rsid w:val="617D559D"/>
    <w:rsid w:val="617E27AF"/>
    <w:rsid w:val="61844B11"/>
    <w:rsid w:val="619141E0"/>
    <w:rsid w:val="619817AB"/>
    <w:rsid w:val="61A70218"/>
    <w:rsid w:val="61AA0FC2"/>
    <w:rsid w:val="61B2407C"/>
    <w:rsid w:val="61B246B8"/>
    <w:rsid w:val="61B31E2C"/>
    <w:rsid w:val="61B651F3"/>
    <w:rsid w:val="61B714EC"/>
    <w:rsid w:val="61C610D0"/>
    <w:rsid w:val="61CC2D28"/>
    <w:rsid w:val="61F06200"/>
    <w:rsid w:val="61F17317"/>
    <w:rsid w:val="62041EA2"/>
    <w:rsid w:val="62100FF7"/>
    <w:rsid w:val="621B542C"/>
    <w:rsid w:val="6231045B"/>
    <w:rsid w:val="62371F2F"/>
    <w:rsid w:val="623B0245"/>
    <w:rsid w:val="623E2F26"/>
    <w:rsid w:val="62472072"/>
    <w:rsid w:val="62515753"/>
    <w:rsid w:val="626019CF"/>
    <w:rsid w:val="626A494B"/>
    <w:rsid w:val="626B6B25"/>
    <w:rsid w:val="62780EB4"/>
    <w:rsid w:val="62967AF5"/>
    <w:rsid w:val="62A201A4"/>
    <w:rsid w:val="62A773CB"/>
    <w:rsid w:val="62AE2ECD"/>
    <w:rsid w:val="62B6110B"/>
    <w:rsid w:val="62CF4A53"/>
    <w:rsid w:val="62D01811"/>
    <w:rsid w:val="62E4391D"/>
    <w:rsid w:val="62F23049"/>
    <w:rsid w:val="62FA6A5B"/>
    <w:rsid w:val="63026ED7"/>
    <w:rsid w:val="630C63B9"/>
    <w:rsid w:val="634C244A"/>
    <w:rsid w:val="63581625"/>
    <w:rsid w:val="635902CD"/>
    <w:rsid w:val="6359154E"/>
    <w:rsid w:val="63660C1E"/>
    <w:rsid w:val="636810D4"/>
    <w:rsid w:val="63AB150B"/>
    <w:rsid w:val="63C11EF5"/>
    <w:rsid w:val="63C40D91"/>
    <w:rsid w:val="63C55572"/>
    <w:rsid w:val="63C90630"/>
    <w:rsid w:val="63CC1082"/>
    <w:rsid w:val="63D94F4D"/>
    <w:rsid w:val="63E271B2"/>
    <w:rsid w:val="63F54718"/>
    <w:rsid w:val="63F77EDC"/>
    <w:rsid w:val="63FA567E"/>
    <w:rsid w:val="640A4B8F"/>
    <w:rsid w:val="640C4D77"/>
    <w:rsid w:val="640F772C"/>
    <w:rsid w:val="642E5B37"/>
    <w:rsid w:val="64415958"/>
    <w:rsid w:val="64480456"/>
    <w:rsid w:val="644C3818"/>
    <w:rsid w:val="646B7DCC"/>
    <w:rsid w:val="64706BBE"/>
    <w:rsid w:val="64933AA4"/>
    <w:rsid w:val="6499665B"/>
    <w:rsid w:val="64C144B8"/>
    <w:rsid w:val="64C466DC"/>
    <w:rsid w:val="64DB766F"/>
    <w:rsid w:val="64DD6515"/>
    <w:rsid w:val="64E65D23"/>
    <w:rsid w:val="64EE692F"/>
    <w:rsid w:val="64F20786"/>
    <w:rsid w:val="64F2095B"/>
    <w:rsid w:val="64FA06D8"/>
    <w:rsid w:val="6500497D"/>
    <w:rsid w:val="65071118"/>
    <w:rsid w:val="650C70AE"/>
    <w:rsid w:val="65266D7F"/>
    <w:rsid w:val="652909A9"/>
    <w:rsid w:val="65391AD6"/>
    <w:rsid w:val="65875DAD"/>
    <w:rsid w:val="658967A7"/>
    <w:rsid w:val="65962C93"/>
    <w:rsid w:val="659C00AC"/>
    <w:rsid w:val="659F0B5B"/>
    <w:rsid w:val="65BC3130"/>
    <w:rsid w:val="65CB36A4"/>
    <w:rsid w:val="65D0128E"/>
    <w:rsid w:val="65D63F94"/>
    <w:rsid w:val="65E848BE"/>
    <w:rsid w:val="66040F4D"/>
    <w:rsid w:val="660874F0"/>
    <w:rsid w:val="66192A30"/>
    <w:rsid w:val="661E59C9"/>
    <w:rsid w:val="6621310D"/>
    <w:rsid w:val="66277FAF"/>
    <w:rsid w:val="66355606"/>
    <w:rsid w:val="664B5C0B"/>
    <w:rsid w:val="665244EE"/>
    <w:rsid w:val="66547455"/>
    <w:rsid w:val="666B43E4"/>
    <w:rsid w:val="6678346C"/>
    <w:rsid w:val="66A32FBE"/>
    <w:rsid w:val="66BF0A49"/>
    <w:rsid w:val="66C979C9"/>
    <w:rsid w:val="66CF222B"/>
    <w:rsid w:val="66E568FC"/>
    <w:rsid w:val="66E7282E"/>
    <w:rsid w:val="66FB11F6"/>
    <w:rsid w:val="670100A8"/>
    <w:rsid w:val="67022E0D"/>
    <w:rsid w:val="670C4B07"/>
    <w:rsid w:val="670C54C0"/>
    <w:rsid w:val="6710610D"/>
    <w:rsid w:val="67342D1E"/>
    <w:rsid w:val="67445712"/>
    <w:rsid w:val="67572FA3"/>
    <w:rsid w:val="675D681D"/>
    <w:rsid w:val="67617AFA"/>
    <w:rsid w:val="67735DE9"/>
    <w:rsid w:val="6797706E"/>
    <w:rsid w:val="679A2557"/>
    <w:rsid w:val="67A834CD"/>
    <w:rsid w:val="67A858DB"/>
    <w:rsid w:val="67AC4269"/>
    <w:rsid w:val="67AE0C55"/>
    <w:rsid w:val="67B32DD2"/>
    <w:rsid w:val="67BE757E"/>
    <w:rsid w:val="67CB1910"/>
    <w:rsid w:val="67CE4FEE"/>
    <w:rsid w:val="67DF7CDE"/>
    <w:rsid w:val="67E00B9F"/>
    <w:rsid w:val="67EE6D37"/>
    <w:rsid w:val="67EF00DF"/>
    <w:rsid w:val="67FC1B7A"/>
    <w:rsid w:val="67FE4166"/>
    <w:rsid w:val="68030539"/>
    <w:rsid w:val="68095AC2"/>
    <w:rsid w:val="680C62B4"/>
    <w:rsid w:val="680D3724"/>
    <w:rsid w:val="681763AE"/>
    <w:rsid w:val="681C18C6"/>
    <w:rsid w:val="68235A84"/>
    <w:rsid w:val="682B5C1C"/>
    <w:rsid w:val="684809E3"/>
    <w:rsid w:val="684C1F1B"/>
    <w:rsid w:val="684D7EDA"/>
    <w:rsid w:val="685718E3"/>
    <w:rsid w:val="685861FF"/>
    <w:rsid w:val="685B0D6C"/>
    <w:rsid w:val="685D47FE"/>
    <w:rsid w:val="68637969"/>
    <w:rsid w:val="686E7375"/>
    <w:rsid w:val="6872313F"/>
    <w:rsid w:val="687264E6"/>
    <w:rsid w:val="6887272F"/>
    <w:rsid w:val="68A25EC5"/>
    <w:rsid w:val="68A85A76"/>
    <w:rsid w:val="68AA2144"/>
    <w:rsid w:val="68AB2361"/>
    <w:rsid w:val="68B4465C"/>
    <w:rsid w:val="68C01A2D"/>
    <w:rsid w:val="68C401C3"/>
    <w:rsid w:val="68C542EB"/>
    <w:rsid w:val="68DE4FFE"/>
    <w:rsid w:val="68E66707"/>
    <w:rsid w:val="68E82235"/>
    <w:rsid w:val="68EC77BF"/>
    <w:rsid w:val="69066B19"/>
    <w:rsid w:val="692C37E6"/>
    <w:rsid w:val="692E6AC2"/>
    <w:rsid w:val="69351647"/>
    <w:rsid w:val="694F6C0C"/>
    <w:rsid w:val="69560D9F"/>
    <w:rsid w:val="695F5461"/>
    <w:rsid w:val="696E0A32"/>
    <w:rsid w:val="697800F5"/>
    <w:rsid w:val="699D2BE7"/>
    <w:rsid w:val="69A45758"/>
    <w:rsid w:val="69A833BD"/>
    <w:rsid w:val="69A86D71"/>
    <w:rsid w:val="69C070C2"/>
    <w:rsid w:val="69C53327"/>
    <w:rsid w:val="69C80569"/>
    <w:rsid w:val="69E56543"/>
    <w:rsid w:val="69F37CD2"/>
    <w:rsid w:val="6A0F1F08"/>
    <w:rsid w:val="6A301F56"/>
    <w:rsid w:val="6A4D316F"/>
    <w:rsid w:val="6A593BA7"/>
    <w:rsid w:val="6A71067F"/>
    <w:rsid w:val="6ACB5748"/>
    <w:rsid w:val="6B0F3C47"/>
    <w:rsid w:val="6B200BC6"/>
    <w:rsid w:val="6B2A14B2"/>
    <w:rsid w:val="6B2A713F"/>
    <w:rsid w:val="6B3B1F61"/>
    <w:rsid w:val="6B4037CD"/>
    <w:rsid w:val="6B442A0C"/>
    <w:rsid w:val="6B49794F"/>
    <w:rsid w:val="6B4F0199"/>
    <w:rsid w:val="6B6B02D2"/>
    <w:rsid w:val="6B7931AF"/>
    <w:rsid w:val="6B7A347F"/>
    <w:rsid w:val="6B8A74AA"/>
    <w:rsid w:val="6B912A35"/>
    <w:rsid w:val="6B9735AF"/>
    <w:rsid w:val="6B9D0F9E"/>
    <w:rsid w:val="6BA53029"/>
    <w:rsid w:val="6BA77259"/>
    <w:rsid w:val="6BC46894"/>
    <w:rsid w:val="6BCF71ED"/>
    <w:rsid w:val="6BDF33F9"/>
    <w:rsid w:val="6BE1053C"/>
    <w:rsid w:val="6BFE454F"/>
    <w:rsid w:val="6C055095"/>
    <w:rsid w:val="6C363058"/>
    <w:rsid w:val="6C460D0E"/>
    <w:rsid w:val="6C4A6633"/>
    <w:rsid w:val="6C5C46AC"/>
    <w:rsid w:val="6C667457"/>
    <w:rsid w:val="6C710ECC"/>
    <w:rsid w:val="6C7F0147"/>
    <w:rsid w:val="6C812181"/>
    <w:rsid w:val="6C9C7F36"/>
    <w:rsid w:val="6C9D075A"/>
    <w:rsid w:val="6CA67945"/>
    <w:rsid w:val="6CAA51CB"/>
    <w:rsid w:val="6CAE10B7"/>
    <w:rsid w:val="6CB01D8D"/>
    <w:rsid w:val="6CB06CB1"/>
    <w:rsid w:val="6CB5010A"/>
    <w:rsid w:val="6CC06B85"/>
    <w:rsid w:val="6CC3522C"/>
    <w:rsid w:val="6CC53F8B"/>
    <w:rsid w:val="6CDC0A79"/>
    <w:rsid w:val="6CED583C"/>
    <w:rsid w:val="6CF7663B"/>
    <w:rsid w:val="6CFA0847"/>
    <w:rsid w:val="6CFF5361"/>
    <w:rsid w:val="6D0655C0"/>
    <w:rsid w:val="6D082886"/>
    <w:rsid w:val="6D1A38D3"/>
    <w:rsid w:val="6D1B0137"/>
    <w:rsid w:val="6D244942"/>
    <w:rsid w:val="6D285595"/>
    <w:rsid w:val="6D291796"/>
    <w:rsid w:val="6D382DE4"/>
    <w:rsid w:val="6D566F0F"/>
    <w:rsid w:val="6D60689F"/>
    <w:rsid w:val="6D6410E7"/>
    <w:rsid w:val="6D7C61E2"/>
    <w:rsid w:val="6D836F72"/>
    <w:rsid w:val="6D912733"/>
    <w:rsid w:val="6D9E63E0"/>
    <w:rsid w:val="6DA279E1"/>
    <w:rsid w:val="6DAC5479"/>
    <w:rsid w:val="6DB5196D"/>
    <w:rsid w:val="6DC43F4C"/>
    <w:rsid w:val="6DC90E5A"/>
    <w:rsid w:val="6DCA1E5E"/>
    <w:rsid w:val="6DCC4176"/>
    <w:rsid w:val="6DD10EE8"/>
    <w:rsid w:val="6DD4039C"/>
    <w:rsid w:val="6DD837B9"/>
    <w:rsid w:val="6DDE3DAF"/>
    <w:rsid w:val="6DDF2DDF"/>
    <w:rsid w:val="6DE87BA6"/>
    <w:rsid w:val="6E015363"/>
    <w:rsid w:val="6E01608A"/>
    <w:rsid w:val="6E0B2FFD"/>
    <w:rsid w:val="6E2D223C"/>
    <w:rsid w:val="6E3241BE"/>
    <w:rsid w:val="6E38130F"/>
    <w:rsid w:val="6E424713"/>
    <w:rsid w:val="6E506FD4"/>
    <w:rsid w:val="6E621A77"/>
    <w:rsid w:val="6E740206"/>
    <w:rsid w:val="6E7D5F0D"/>
    <w:rsid w:val="6E8943C9"/>
    <w:rsid w:val="6E9D50CB"/>
    <w:rsid w:val="6E9E4C09"/>
    <w:rsid w:val="6EA629A2"/>
    <w:rsid w:val="6EB36C9B"/>
    <w:rsid w:val="6EB97A9D"/>
    <w:rsid w:val="6ECE29CC"/>
    <w:rsid w:val="6ED04309"/>
    <w:rsid w:val="6ED44019"/>
    <w:rsid w:val="6EDF586A"/>
    <w:rsid w:val="6EE640A8"/>
    <w:rsid w:val="6EF10A90"/>
    <w:rsid w:val="6F1218C9"/>
    <w:rsid w:val="6F1E0E67"/>
    <w:rsid w:val="6F4831D1"/>
    <w:rsid w:val="6F4E0376"/>
    <w:rsid w:val="6F5001B3"/>
    <w:rsid w:val="6F504F2E"/>
    <w:rsid w:val="6F6A6938"/>
    <w:rsid w:val="6F6F4C02"/>
    <w:rsid w:val="6F822D8B"/>
    <w:rsid w:val="6F85698C"/>
    <w:rsid w:val="6F90158F"/>
    <w:rsid w:val="6F932E87"/>
    <w:rsid w:val="6F9E42AB"/>
    <w:rsid w:val="6F9E4317"/>
    <w:rsid w:val="6FB755DE"/>
    <w:rsid w:val="6FCD19EA"/>
    <w:rsid w:val="6FD30844"/>
    <w:rsid w:val="6FD41F8C"/>
    <w:rsid w:val="6FDF5EB9"/>
    <w:rsid w:val="6FEE357B"/>
    <w:rsid w:val="6FFF1868"/>
    <w:rsid w:val="70206203"/>
    <w:rsid w:val="702754E8"/>
    <w:rsid w:val="70331AC5"/>
    <w:rsid w:val="704B1C2A"/>
    <w:rsid w:val="7061411B"/>
    <w:rsid w:val="70833256"/>
    <w:rsid w:val="70896DF1"/>
    <w:rsid w:val="70A74A7A"/>
    <w:rsid w:val="70CF1B21"/>
    <w:rsid w:val="70D40EDE"/>
    <w:rsid w:val="70E42132"/>
    <w:rsid w:val="70F274FC"/>
    <w:rsid w:val="70F61B9D"/>
    <w:rsid w:val="70FC0717"/>
    <w:rsid w:val="71094101"/>
    <w:rsid w:val="710C31B5"/>
    <w:rsid w:val="71193929"/>
    <w:rsid w:val="713801D6"/>
    <w:rsid w:val="714D4E9F"/>
    <w:rsid w:val="714F3A1D"/>
    <w:rsid w:val="715F4C2D"/>
    <w:rsid w:val="716F2E9F"/>
    <w:rsid w:val="71937BCB"/>
    <w:rsid w:val="71974245"/>
    <w:rsid w:val="719C621B"/>
    <w:rsid w:val="71A02497"/>
    <w:rsid w:val="71AB5568"/>
    <w:rsid w:val="71AE42F1"/>
    <w:rsid w:val="71B15694"/>
    <w:rsid w:val="71B63F24"/>
    <w:rsid w:val="71BB3A25"/>
    <w:rsid w:val="71ED389A"/>
    <w:rsid w:val="71F9130C"/>
    <w:rsid w:val="721245D1"/>
    <w:rsid w:val="721A4F0B"/>
    <w:rsid w:val="721B36E4"/>
    <w:rsid w:val="721D3791"/>
    <w:rsid w:val="722668D2"/>
    <w:rsid w:val="722D1411"/>
    <w:rsid w:val="722F78FB"/>
    <w:rsid w:val="723D06ED"/>
    <w:rsid w:val="723D67C5"/>
    <w:rsid w:val="724D0F19"/>
    <w:rsid w:val="72517D41"/>
    <w:rsid w:val="726118ED"/>
    <w:rsid w:val="726317C1"/>
    <w:rsid w:val="7288343E"/>
    <w:rsid w:val="728B54FA"/>
    <w:rsid w:val="72A05B9C"/>
    <w:rsid w:val="72A16B66"/>
    <w:rsid w:val="72A25AEE"/>
    <w:rsid w:val="72AF5368"/>
    <w:rsid w:val="72BC2E0B"/>
    <w:rsid w:val="72BF60CA"/>
    <w:rsid w:val="72D57759"/>
    <w:rsid w:val="72EA1DC7"/>
    <w:rsid w:val="72F41282"/>
    <w:rsid w:val="72FE7563"/>
    <w:rsid w:val="730E1467"/>
    <w:rsid w:val="732715E5"/>
    <w:rsid w:val="73357973"/>
    <w:rsid w:val="733D0D32"/>
    <w:rsid w:val="733D2693"/>
    <w:rsid w:val="73417693"/>
    <w:rsid w:val="73461D91"/>
    <w:rsid w:val="734F0CE7"/>
    <w:rsid w:val="73565D79"/>
    <w:rsid w:val="735C6945"/>
    <w:rsid w:val="735D1B74"/>
    <w:rsid w:val="735E7031"/>
    <w:rsid w:val="73621B8E"/>
    <w:rsid w:val="73694210"/>
    <w:rsid w:val="736B0707"/>
    <w:rsid w:val="738A7C96"/>
    <w:rsid w:val="73977605"/>
    <w:rsid w:val="73A30DE0"/>
    <w:rsid w:val="73C00678"/>
    <w:rsid w:val="73CF6BEC"/>
    <w:rsid w:val="73D153A5"/>
    <w:rsid w:val="73D411F1"/>
    <w:rsid w:val="73DD5694"/>
    <w:rsid w:val="73FB3EB7"/>
    <w:rsid w:val="74064CDC"/>
    <w:rsid w:val="740D6E64"/>
    <w:rsid w:val="7428411E"/>
    <w:rsid w:val="74444FD6"/>
    <w:rsid w:val="744E0DF7"/>
    <w:rsid w:val="744F5A05"/>
    <w:rsid w:val="74716CB1"/>
    <w:rsid w:val="748603EC"/>
    <w:rsid w:val="74A46A79"/>
    <w:rsid w:val="74B51ECE"/>
    <w:rsid w:val="74B76993"/>
    <w:rsid w:val="74B864F1"/>
    <w:rsid w:val="74BB6FA7"/>
    <w:rsid w:val="74CC43B8"/>
    <w:rsid w:val="74CC4A9D"/>
    <w:rsid w:val="74DB4AD4"/>
    <w:rsid w:val="74E044A9"/>
    <w:rsid w:val="74FA3E77"/>
    <w:rsid w:val="74FE769F"/>
    <w:rsid w:val="75006A5B"/>
    <w:rsid w:val="7516331A"/>
    <w:rsid w:val="751C3961"/>
    <w:rsid w:val="751C5C95"/>
    <w:rsid w:val="7528075D"/>
    <w:rsid w:val="752C37FF"/>
    <w:rsid w:val="7535111C"/>
    <w:rsid w:val="753811DE"/>
    <w:rsid w:val="753A7507"/>
    <w:rsid w:val="75411FCE"/>
    <w:rsid w:val="75440984"/>
    <w:rsid w:val="754A221E"/>
    <w:rsid w:val="755579B1"/>
    <w:rsid w:val="756B66D6"/>
    <w:rsid w:val="7571258C"/>
    <w:rsid w:val="75815A32"/>
    <w:rsid w:val="75894102"/>
    <w:rsid w:val="758A40BE"/>
    <w:rsid w:val="75967DFA"/>
    <w:rsid w:val="75987640"/>
    <w:rsid w:val="75B217C2"/>
    <w:rsid w:val="75B310A7"/>
    <w:rsid w:val="75B66E9B"/>
    <w:rsid w:val="75B76440"/>
    <w:rsid w:val="75BE67D4"/>
    <w:rsid w:val="75C2004C"/>
    <w:rsid w:val="75C31E99"/>
    <w:rsid w:val="75C759C1"/>
    <w:rsid w:val="75D73BB3"/>
    <w:rsid w:val="760E418F"/>
    <w:rsid w:val="76237540"/>
    <w:rsid w:val="76250865"/>
    <w:rsid w:val="762D64F3"/>
    <w:rsid w:val="76371DD9"/>
    <w:rsid w:val="7640392A"/>
    <w:rsid w:val="764F7B90"/>
    <w:rsid w:val="76525AB6"/>
    <w:rsid w:val="766E0E16"/>
    <w:rsid w:val="767E7EFF"/>
    <w:rsid w:val="767F490E"/>
    <w:rsid w:val="769A5B22"/>
    <w:rsid w:val="769E4C2D"/>
    <w:rsid w:val="76A03E90"/>
    <w:rsid w:val="76AB5F0A"/>
    <w:rsid w:val="76B1218E"/>
    <w:rsid w:val="76B5038D"/>
    <w:rsid w:val="76C57169"/>
    <w:rsid w:val="76E36A81"/>
    <w:rsid w:val="76F603C2"/>
    <w:rsid w:val="76F77A89"/>
    <w:rsid w:val="76FE56EB"/>
    <w:rsid w:val="77071801"/>
    <w:rsid w:val="77081533"/>
    <w:rsid w:val="770C20D5"/>
    <w:rsid w:val="772B4BEA"/>
    <w:rsid w:val="772C7A78"/>
    <w:rsid w:val="77534B96"/>
    <w:rsid w:val="775B4604"/>
    <w:rsid w:val="776F4BB6"/>
    <w:rsid w:val="7775215A"/>
    <w:rsid w:val="777A08F4"/>
    <w:rsid w:val="7781073E"/>
    <w:rsid w:val="77A17F8E"/>
    <w:rsid w:val="77A85CFF"/>
    <w:rsid w:val="77C067C3"/>
    <w:rsid w:val="77D3696A"/>
    <w:rsid w:val="77DB19DB"/>
    <w:rsid w:val="77E50650"/>
    <w:rsid w:val="77EF51A2"/>
    <w:rsid w:val="780479BF"/>
    <w:rsid w:val="78094BD7"/>
    <w:rsid w:val="780D6C4F"/>
    <w:rsid w:val="78134DB8"/>
    <w:rsid w:val="78220195"/>
    <w:rsid w:val="786916EC"/>
    <w:rsid w:val="78877156"/>
    <w:rsid w:val="78911E31"/>
    <w:rsid w:val="78D00DB0"/>
    <w:rsid w:val="78E8339A"/>
    <w:rsid w:val="791F3E75"/>
    <w:rsid w:val="7922350F"/>
    <w:rsid w:val="792B5470"/>
    <w:rsid w:val="792C1F85"/>
    <w:rsid w:val="79392FF8"/>
    <w:rsid w:val="79443502"/>
    <w:rsid w:val="794F35A6"/>
    <w:rsid w:val="79587B58"/>
    <w:rsid w:val="79673C53"/>
    <w:rsid w:val="796905D1"/>
    <w:rsid w:val="79783B0C"/>
    <w:rsid w:val="797D7F01"/>
    <w:rsid w:val="79A05354"/>
    <w:rsid w:val="79A31A38"/>
    <w:rsid w:val="79A54E28"/>
    <w:rsid w:val="79E204A3"/>
    <w:rsid w:val="79E545A0"/>
    <w:rsid w:val="79F717DF"/>
    <w:rsid w:val="79F8744A"/>
    <w:rsid w:val="7A030C7E"/>
    <w:rsid w:val="7A0472D6"/>
    <w:rsid w:val="7A0717C1"/>
    <w:rsid w:val="7A0B6E83"/>
    <w:rsid w:val="7A460A2C"/>
    <w:rsid w:val="7A4E0EDC"/>
    <w:rsid w:val="7A6F565F"/>
    <w:rsid w:val="7A805419"/>
    <w:rsid w:val="7A8511B0"/>
    <w:rsid w:val="7A8F2F38"/>
    <w:rsid w:val="7A9367CB"/>
    <w:rsid w:val="7A9D0980"/>
    <w:rsid w:val="7AA65741"/>
    <w:rsid w:val="7ABD0B81"/>
    <w:rsid w:val="7ABE5FBB"/>
    <w:rsid w:val="7AC37049"/>
    <w:rsid w:val="7AD9076A"/>
    <w:rsid w:val="7ADB3E53"/>
    <w:rsid w:val="7AE653F1"/>
    <w:rsid w:val="7AF22571"/>
    <w:rsid w:val="7AF72185"/>
    <w:rsid w:val="7AF759BC"/>
    <w:rsid w:val="7AF81895"/>
    <w:rsid w:val="7B1C0D4B"/>
    <w:rsid w:val="7B282B02"/>
    <w:rsid w:val="7B44635D"/>
    <w:rsid w:val="7B6018A6"/>
    <w:rsid w:val="7B690810"/>
    <w:rsid w:val="7B69224B"/>
    <w:rsid w:val="7BA23E04"/>
    <w:rsid w:val="7BAF6254"/>
    <w:rsid w:val="7BB33499"/>
    <w:rsid w:val="7BB5539B"/>
    <w:rsid w:val="7BBC615A"/>
    <w:rsid w:val="7BBF68BE"/>
    <w:rsid w:val="7BC419CF"/>
    <w:rsid w:val="7BC53655"/>
    <w:rsid w:val="7BC83F54"/>
    <w:rsid w:val="7BCA6C92"/>
    <w:rsid w:val="7BD478BA"/>
    <w:rsid w:val="7BE80F25"/>
    <w:rsid w:val="7C162328"/>
    <w:rsid w:val="7C1C35A7"/>
    <w:rsid w:val="7C216730"/>
    <w:rsid w:val="7C282F2D"/>
    <w:rsid w:val="7C2A17F0"/>
    <w:rsid w:val="7C45431D"/>
    <w:rsid w:val="7C9A2330"/>
    <w:rsid w:val="7C9D61BC"/>
    <w:rsid w:val="7CA82200"/>
    <w:rsid w:val="7CBF370F"/>
    <w:rsid w:val="7CDC4449"/>
    <w:rsid w:val="7CDF6F1A"/>
    <w:rsid w:val="7CE41DE7"/>
    <w:rsid w:val="7CF5272C"/>
    <w:rsid w:val="7CF97C7A"/>
    <w:rsid w:val="7CFE7FD2"/>
    <w:rsid w:val="7D027DC3"/>
    <w:rsid w:val="7D084EB2"/>
    <w:rsid w:val="7D0A7433"/>
    <w:rsid w:val="7D1D5E4B"/>
    <w:rsid w:val="7D204D90"/>
    <w:rsid w:val="7D217FDA"/>
    <w:rsid w:val="7D290F22"/>
    <w:rsid w:val="7D3219D5"/>
    <w:rsid w:val="7D3330CE"/>
    <w:rsid w:val="7D3553EF"/>
    <w:rsid w:val="7D444267"/>
    <w:rsid w:val="7D4A0027"/>
    <w:rsid w:val="7D5B649A"/>
    <w:rsid w:val="7D7772FB"/>
    <w:rsid w:val="7D781125"/>
    <w:rsid w:val="7D833257"/>
    <w:rsid w:val="7D8D32FC"/>
    <w:rsid w:val="7D991C50"/>
    <w:rsid w:val="7DA76CFA"/>
    <w:rsid w:val="7DAD04AF"/>
    <w:rsid w:val="7DC43066"/>
    <w:rsid w:val="7DCC55DA"/>
    <w:rsid w:val="7DDA520A"/>
    <w:rsid w:val="7DDD0501"/>
    <w:rsid w:val="7DE234DC"/>
    <w:rsid w:val="7DE51372"/>
    <w:rsid w:val="7E075D2D"/>
    <w:rsid w:val="7E085776"/>
    <w:rsid w:val="7E0F3A80"/>
    <w:rsid w:val="7E1C120B"/>
    <w:rsid w:val="7E1F6540"/>
    <w:rsid w:val="7E4648AA"/>
    <w:rsid w:val="7E480ACC"/>
    <w:rsid w:val="7E535653"/>
    <w:rsid w:val="7E5E590F"/>
    <w:rsid w:val="7E6B59F3"/>
    <w:rsid w:val="7E935AFB"/>
    <w:rsid w:val="7E9E4F2F"/>
    <w:rsid w:val="7EAC4CDC"/>
    <w:rsid w:val="7EC35188"/>
    <w:rsid w:val="7ED172B5"/>
    <w:rsid w:val="7ED800CA"/>
    <w:rsid w:val="7EDD5CEC"/>
    <w:rsid w:val="7EE43C82"/>
    <w:rsid w:val="7EEA251F"/>
    <w:rsid w:val="7EEE27BD"/>
    <w:rsid w:val="7EF425B1"/>
    <w:rsid w:val="7F0175D4"/>
    <w:rsid w:val="7F0A51C7"/>
    <w:rsid w:val="7F0A7F03"/>
    <w:rsid w:val="7F1133E2"/>
    <w:rsid w:val="7F405F79"/>
    <w:rsid w:val="7F5C33A2"/>
    <w:rsid w:val="7F735A28"/>
    <w:rsid w:val="7F78573F"/>
    <w:rsid w:val="7F7A455E"/>
    <w:rsid w:val="7F7A69E6"/>
    <w:rsid w:val="7F7B4D54"/>
    <w:rsid w:val="7F904863"/>
    <w:rsid w:val="7F9C6ADB"/>
    <w:rsid w:val="7FA10B60"/>
    <w:rsid w:val="7FA23E7C"/>
    <w:rsid w:val="7FA6410A"/>
    <w:rsid w:val="7FA75A26"/>
    <w:rsid w:val="7FBE551A"/>
    <w:rsid w:val="7FC90A85"/>
    <w:rsid w:val="7FCB7818"/>
    <w:rsid w:val="7FD02878"/>
    <w:rsid w:val="7FD13CB3"/>
    <w:rsid w:val="7FDC6223"/>
    <w:rsid w:val="7FDF141F"/>
    <w:rsid w:val="7FE06B00"/>
    <w:rsid w:val="7FEE76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Arial" w:hAnsi="Arial" w:eastAsia="Times New Roman" w:cs="Times New Roman"/>
      <w:szCs w:val="24"/>
      <w:lang w:val="en-US" w:eastAsia="en-US" w:bidi="ar-SA"/>
    </w:rPr>
  </w:style>
  <w:style w:type="paragraph" w:styleId="2">
    <w:name w:val="heading 1"/>
    <w:basedOn w:val="1"/>
    <w:next w:val="1"/>
    <w:link w:val="24"/>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5"/>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52"/>
    <w:unhideWhenUsed/>
    <w:qFormat/>
    <w:uiPriority w:val="9"/>
    <w:pPr>
      <w:keepNext/>
      <w:keepLines/>
      <w:spacing w:before="260" w:after="260" w:line="416" w:lineRule="auto"/>
      <w:outlineLvl w:val="2"/>
    </w:pPr>
    <w:rPr>
      <w:sz w:val="32"/>
      <w:szCs w:val="32"/>
    </w:rPr>
  </w:style>
  <w:style w:type="paragraph" w:styleId="5">
    <w:name w:val="heading 4"/>
    <w:basedOn w:val="4"/>
    <w:next w:val="1"/>
    <w:unhideWhenUsed/>
    <w:qFormat/>
    <w:uiPriority w:val="9"/>
    <w:pPr>
      <w:keepNext/>
      <w:keepLines/>
      <w:spacing w:before="280" w:beforeLines="0" w:beforeAutospacing="0" w:after="290" w:afterLines="0" w:afterAutospacing="0" w:line="372" w:lineRule="auto"/>
      <w:outlineLvl w:val="3"/>
    </w:pPr>
    <w:rPr>
      <w:rFonts w:ascii="Arial" w:hAnsi="Arial" w:eastAsia="黑体"/>
      <w:sz w:val="28"/>
    </w:rPr>
  </w:style>
  <w:style w:type="character" w:default="1" w:styleId="19">
    <w:name w:val="Default Paragraph Font"/>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32"/>
    <w:semiHidden/>
    <w:unhideWhenUsed/>
    <w:qFormat/>
    <w:uiPriority w:val="99"/>
    <w:rPr>
      <w:rFonts w:ascii="宋体" w:eastAsia="宋体"/>
      <w:sz w:val="18"/>
      <w:szCs w:val="18"/>
    </w:rPr>
  </w:style>
  <w:style w:type="paragraph" w:styleId="8">
    <w:name w:val="annotation text"/>
    <w:basedOn w:val="1"/>
    <w:semiHidden/>
    <w:unhideWhenUsed/>
    <w:qFormat/>
    <w:uiPriority w:val="0"/>
    <w:pPr>
      <w:jc w:val="left"/>
    </w:pPr>
  </w:style>
  <w:style w:type="paragraph" w:styleId="9">
    <w:name w:val="Body Text"/>
    <w:basedOn w:val="1"/>
    <w:link w:val="26"/>
    <w:qFormat/>
    <w:uiPriority w:val="0"/>
    <w:pPr>
      <w:spacing w:after="120"/>
      <w:jc w:val="both"/>
    </w:pPr>
    <w:rPr>
      <w:rFonts w:eastAsia="MS Mincho"/>
      <w:lang w:val="zh-CN"/>
    </w:rPr>
  </w:style>
  <w:style w:type="paragraph" w:styleId="10">
    <w:name w:val="List 2"/>
    <w:basedOn w:val="11"/>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1">
    <w:name w:val="List"/>
    <w:basedOn w:val="1"/>
    <w:semiHidden/>
    <w:unhideWhenUsed/>
    <w:qFormat/>
    <w:uiPriority w:val="99"/>
    <w:pPr>
      <w:ind w:left="200" w:hanging="200" w:hangingChars="200"/>
      <w:contextualSpacing/>
    </w:pPr>
  </w:style>
  <w:style w:type="paragraph" w:styleId="12">
    <w:name w:val="Date"/>
    <w:basedOn w:val="1"/>
    <w:next w:val="1"/>
    <w:link w:val="49"/>
    <w:semiHidden/>
    <w:unhideWhenUsed/>
    <w:qFormat/>
    <w:uiPriority w:val="99"/>
    <w:pPr>
      <w:ind w:left="100" w:leftChars="2500"/>
    </w:pPr>
  </w:style>
  <w:style w:type="paragraph" w:styleId="13">
    <w:name w:val="Balloon Text"/>
    <w:basedOn w:val="1"/>
    <w:link w:val="30"/>
    <w:semiHidden/>
    <w:unhideWhenUsed/>
    <w:qFormat/>
    <w:uiPriority w:val="99"/>
    <w:rPr>
      <w:sz w:val="18"/>
      <w:szCs w:val="18"/>
      <w:lang w:val="zh-CN"/>
    </w:rPr>
  </w:style>
  <w:style w:type="paragraph" w:styleId="14">
    <w:name w:val="footer"/>
    <w:basedOn w:val="1"/>
    <w:link w:val="29"/>
    <w:unhideWhenUsed/>
    <w:qFormat/>
    <w:uiPriority w:val="99"/>
    <w:pPr>
      <w:tabs>
        <w:tab w:val="center" w:pos="4153"/>
        <w:tab w:val="right" w:pos="8306"/>
      </w:tabs>
      <w:snapToGrid w:val="0"/>
    </w:pPr>
    <w:rPr>
      <w:sz w:val="18"/>
      <w:szCs w:val="18"/>
      <w:lang w:val="zh-CN"/>
    </w:rPr>
  </w:style>
  <w:style w:type="paragraph" w:styleId="15">
    <w:name w:val="header"/>
    <w:basedOn w:val="1"/>
    <w:link w:val="27"/>
    <w:qFormat/>
    <w:uiPriority w:val="0"/>
    <w:pPr>
      <w:tabs>
        <w:tab w:val="center" w:pos="4536"/>
        <w:tab w:val="right" w:pos="9072"/>
      </w:tabs>
    </w:pPr>
    <w:rPr>
      <w:rFonts w:ascii="Arial" w:hAnsi="Arial" w:eastAsia="MS Mincho"/>
      <w:b/>
      <w:lang w:val="zh-CN"/>
    </w:rPr>
  </w:style>
  <w:style w:type="paragraph" w:styleId="16">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8">
    <w:name w:val="Table Grid"/>
    <w:basedOn w:val="1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Strong"/>
    <w:basedOn w:val="19"/>
    <w:qFormat/>
    <w:uiPriority w:val="22"/>
    <w:rPr>
      <w:b/>
    </w:rPr>
  </w:style>
  <w:style w:type="character" w:styleId="21">
    <w:name w:val="page number"/>
    <w:basedOn w:val="19"/>
    <w:semiHidden/>
    <w:qFormat/>
    <w:uiPriority w:val="0"/>
  </w:style>
  <w:style w:type="character" w:styleId="22">
    <w:name w:val="Hyperlink"/>
    <w:basedOn w:val="19"/>
    <w:qFormat/>
    <w:uiPriority w:val="99"/>
    <w:rPr>
      <w:color w:val="0000FF"/>
      <w:u w:val="single"/>
    </w:rPr>
  </w:style>
  <w:style w:type="character" w:styleId="23">
    <w:name w:val="annotation reference"/>
    <w:qFormat/>
    <w:uiPriority w:val="0"/>
    <w:rPr>
      <w:sz w:val="16"/>
      <w:szCs w:val="16"/>
    </w:rPr>
  </w:style>
  <w:style w:type="character" w:customStyle="1" w:styleId="24">
    <w:name w:val="Heading 1 Char"/>
    <w:link w:val="2"/>
    <w:qFormat/>
    <w:uiPriority w:val="0"/>
    <w:rPr>
      <w:rFonts w:ascii="Helvetica" w:hAnsi="Helvetica" w:eastAsia="MS Mincho" w:cs="Times New Roman"/>
      <w:b/>
      <w:bCs/>
      <w:kern w:val="32"/>
      <w:sz w:val="28"/>
      <w:szCs w:val="32"/>
      <w:lang w:val="zh-CN" w:eastAsia="en-US"/>
    </w:rPr>
  </w:style>
  <w:style w:type="character" w:customStyle="1" w:styleId="25">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6">
    <w:name w:val="Body Text Char"/>
    <w:link w:val="9"/>
    <w:qFormat/>
    <w:uiPriority w:val="0"/>
    <w:rPr>
      <w:rFonts w:ascii="Times New Roman" w:hAnsi="Times New Roman" w:eastAsia="MS Mincho" w:cs="Times New Roman"/>
      <w:kern w:val="0"/>
      <w:sz w:val="20"/>
      <w:szCs w:val="24"/>
      <w:lang w:val="zh-CN" w:eastAsia="en-US"/>
    </w:rPr>
  </w:style>
  <w:style w:type="character" w:customStyle="1" w:styleId="27">
    <w:name w:val="Header Char"/>
    <w:link w:val="15"/>
    <w:qFormat/>
    <w:uiPriority w:val="0"/>
    <w:rPr>
      <w:rFonts w:ascii="Arial" w:hAnsi="Arial" w:eastAsia="MS Mincho" w:cs="Times New Roman"/>
      <w:b/>
      <w:kern w:val="0"/>
      <w:sz w:val="20"/>
      <w:szCs w:val="24"/>
      <w:lang w:val="zh-CN" w:eastAsia="en-US"/>
    </w:rPr>
  </w:style>
  <w:style w:type="paragraph" w:customStyle="1" w:styleId="28">
    <w:name w:val="Paragraphe de liste"/>
    <w:basedOn w:val="1"/>
    <w:qFormat/>
    <w:uiPriority w:val="34"/>
    <w:pPr>
      <w:ind w:left="720"/>
    </w:pPr>
    <w:rPr>
      <w:rFonts w:eastAsia="宋体"/>
      <w:sz w:val="24"/>
      <w:lang w:val="fr-FR" w:eastAsia="zh-CN"/>
    </w:rPr>
  </w:style>
  <w:style w:type="character" w:customStyle="1" w:styleId="29">
    <w:name w:val="Footer Char"/>
    <w:link w:val="14"/>
    <w:qFormat/>
    <w:uiPriority w:val="99"/>
    <w:rPr>
      <w:rFonts w:ascii="Times New Roman" w:hAnsi="Times New Roman" w:eastAsia="Times New Roman" w:cs="Times New Roman"/>
      <w:kern w:val="0"/>
      <w:sz w:val="18"/>
      <w:szCs w:val="18"/>
      <w:lang w:eastAsia="en-US"/>
    </w:rPr>
  </w:style>
  <w:style w:type="character" w:customStyle="1" w:styleId="30">
    <w:name w:val="Balloon Text Char"/>
    <w:link w:val="13"/>
    <w:semiHidden/>
    <w:qFormat/>
    <w:uiPriority w:val="99"/>
    <w:rPr>
      <w:rFonts w:ascii="Times New Roman" w:hAnsi="Times New Roman" w:eastAsia="Times New Roman" w:cs="Times New Roman"/>
      <w:kern w:val="0"/>
      <w:sz w:val="18"/>
      <w:szCs w:val="18"/>
      <w:lang w:eastAsia="en-US"/>
    </w:rPr>
  </w:style>
  <w:style w:type="paragraph" w:styleId="31">
    <w:name w:val="List Paragraph"/>
    <w:basedOn w:val="1"/>
    <w:link w:val="47"/>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2">
    <w:name w:val="Document Map Char"/>
    <w:link w:val="7"/>
    <w:semiHidden/>
    <w:qFormat/>
    <w:uiPriority w:val="99"/>
    <w:rPr>
      <w:rFonts w:ascii="宋体" w:hAnsi="Times New Roman"/>
      <w:sz w:val="18"/>
      <w:szCs w:val="18"/>
      <w:lang w:eastAsia="en-US"/>
    </w:rPr>
  </w:style>
  <w:style w:type="paragraph" w:customStyle="1" w:styleId="33">
    <w:name w:val="B1"/>
    <w:basedOn w:val="11"/>
    <w:link w:val="34"/>
    <w:qFormat/>
    <w:uiPriority w:val="0"/>
    <w:pPr>
      <w:spacing w:after="180"/>
      <w:ind w:left="568" w:hanging="284" w:firstLineChars="0"/>
      <w:contextualSpacing w:val="0"/>
    </w:pPr>
    <w:rPr>
      <w:rFonts w:eastAsia="宋体"/>
      <w:szCs w:val="20"/>
      <w:lang w:val="en-GB"/>
    </w:rPr>
  </w:style>
  <w:style w:type="character" w:customStyle="1" w:styleId="34">
    <w:name w:val="B1 (文字)"/>
    <w:link w:val="33"/>
    <w:qFormat/>
    <w:locked/>
    <w:uiPriority w:val="0"/>
    <w:rPr>
      <w:rFonts w:ascii="Times New Roman" w:hAnsi="Times New Roman"/>
      <w:lang w:val="en-GB" w:eastAsia="en-US"/>
    </w:rPr>
  </w:style>
  <w:style w:type="character" w:customStyle="1" w:styleId="35">
    <w:name w:val="B1 Char1"/>
    <w:qFormat/>
    <w:uiPriority w:val="0"/>
    <w:rPr>
      <w:lang w:val="en-GB" w:eastAsia="en-US"/>
    </w:rPr>
  </w:style>
  <w:style w:type="paragraph" w:customStyle="1" w:styleId="36">
    <w:name w:val="TAH"/>
    <w:basedOn w:val="37"/>
    <w:link w:val="42"/>
    <w:qFormat/>
    <w:uiPriority w:val="0"/>
    <w:rPr>
      <w:b/>
    </w:rPr>
  </w:style>
  <w:style w:type="paragraph" w:customStyle="1" w:styleId="37">
    <w:name w:val="TAC"/>
    <w:basedOn w:val="38"/>
    <w:link w:val="41"/>
    <w:qFormat/>
    <w:uiPriority w:val="0"/>
    <w:pPr>
      <w:keepNext/>
      <w:keepLines/>
      <w:jc w:val="center"/>
    </w:pPr>
    <w:rPr>
      <w:rFonts w:ascii="Arial" w:hAnsi="Arial" w:eastAsia="宋体"/>
      <w:sz w:val="18"/>
      <w:szCs w:val="20"/>
      <w:lang w:val="en-GB" w:eastAsia="zh-CN"/>
    </w:rPr>
  </w:style>
  <w:style w:type="paragraph" w:customStyle="1" w:styleId="38">
    <w:name w:val="TAL"/>
    <w:basedOn w:val="1"/>
    <w:link w:val="51"/>
    <w:qFormat/>
    <w:uiPriority w:val="0"/>
    <w:pPr>
      <w:keepNext/>
      <w:keepLines/>
    </w:pPr>
    <w:rPr>
      <w:rFonts w:ascii="Arial" w:hAnsi="Arial" w:eastAsia="宋体"/>
      <w:sz w:val="18"/>
      <w:szCs w:val="20"/>
      <w:lang w:val="en-GB"/>
    </w:rPr>
  </w:style>
  <w:style w:type="paragraph" w:customStyle="1" w:styleId="39">
    <w:name w:val="TH"/>
    <w:basedOn w:val="1"/>
    <w:link w:val="40"/>
    <w:qFormat/>
    <w:uiPriority w:val="0"/>
    <w:pPr>
      <w:keepNext/>
      <w:keepLines/>
      <w:spacing w:before="60" w:after="180"/>
      <w:jc w:val="center"/>
    </w:pPr>
    <w:rPr>
      <w:rFonts w:ascii="Arial" w:hAnsi="Arial" w:eastAsia="宋体"/>
      <w:b/>
      <w:szCs w:val="20"/>
      <w:lang w:val="en-GB" w:eastAsia="zh-CN"/>
    </w:rPr>
  </w:style>
  <w:style w:type="character" w:customStyle="1" w:styleId="40">
    <w:name w:val="TH Char"/>
    <w:link w:val="39"/>
    <w:qFormat/>
    <w:uiPriority w:val="0"/>
    <w:rPr>
      <w:rFonts w:ascii="Arial" w:hAnsi="Arial" w:eastAsia="宋体"/>
      <w:b/>
      <w:lang w:val="en-GB" w:eastAsia="zh-CN"/>
    </w:rPr>
  </w:style>
  <w:style w:type="character" w:customStyle="1" w:styleId="41">
    <w:name w:val="TAC Char"/>
    <w:link w:val="37"/>
    <w:qFormat/>
    <w:uiPriority w:val="0"/>
    <w:rPr>
      <w:rFonts w:ascii="Arial" w:hAnsi="Arial" w:eastAsia="宋体"/>
      <w:sz w:val="18"/>
      <w:lang w:val="en-GB" w:eastAsia="zh-CN"/>
    </w:rPr>
  </w:style>
  <w:style w:type="character" w:customStyle="1" w:styleId="42">
    <w:name w:val="TAH Car"/>
    <w:link w:val="36"/>
    <w:qFormat/>
    <w:uiPriority w:val="0"/>
    <w:rPr>
      <w:rFonts w:ascii="Arial" w:hAnsi="Arial" w:eastAsia="宋体"/>
      <w:b/>
      <w:sz w:val="18"/>
      <w:lang w:val="en-GB" w:eastAsia="zh-CN"/>
    </w:rPr>
  </w:style>
  <w:style w:type="paragraph" w:customStyle="1" w:styleId="43">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4">
    <w:name w:val="TAR"/>
    <w:basedOn w:val="1"/>
    <w:qFormat/>
    <w:uiPriority w:val="0"/>
    <w:pPr>
      <w:keepNext/>
      <w:keepLines/>
      <w:jc w:val="right"/>
    </w:pPr>
    <w:rPr>
      <w:rFonts w:ascii="Arial" w:hAnsi="Arial" w:eastAsia="宋体"/>
      <w:sz w:val="18"/>
      <w:szCs w:val="20"/>
      <w:lang w:val="en-GB"/>
    </w:rPr>
  </w:style>
  <w:style w:type="paragraph" w:customStyle="1" w:styleId="45">
    <w:name w:val="RAN4 proposal"/>
    <w:basedOn w:val="6"/>
    <w:next w:val="1"/>
    <w:link w:val="46"/>
    <w:qFormat/>
    <w:uiPriority w:val="0"/>
    <w:pPr>
      <w:numPr>
        <w:ilvl w:val="0"/>
        <w:numId w:val="2"/>
      </w:numPr>
      <w:spacing w:after="200"/>
      <w:ind w:left="0" w:firstLine="0"/>
    </w:pPr>
    <w:rPr>
      <w:rFonts w:ascii="Times New Roman" w:hAnsi="Times New Roman" w:eastAsia="宋体"/>
      <w:b/>
      <w:iCs/>
      <w:szCs w:val="18"/>
    </w:rPr>
  </w:style>
  <w:style w:type="character" w:customStyle="1" w:styleId="46">
    <w:name w:val="RAN4 proposal Char"/>
    <w:link w:val="45"/>
    <w:qFormat/>
    <w:uiPriority w:val="0"/>
    <w:rPr>
      <w:rFonts w:ascii="Times New Roman" w:hAnsi="Times New Roman"/>
      <w:b/>
      <w:iCs/>
      <w:szCs w:val="18"/>
      <w:lang w:eastAsia="en-US"/>
    </w:rPr>
  </w:style>
  <w:style w:type="character" w:customStyle="1" w:styleId="47">
    <w:name w:val="List Paragraph Char"/>
    <w:link w:val="31"/>
    <w:qFormat/>
    <w:uiPriority w:val="34"/>
    <w:rPr>
      <w:kern w:val="2"/>
      <w:sz w:val="21"/>
      <w:szCs w:val="22"/>
    </w:rPr>
  </w:style>
  <w:style w:type="character" w:customStyle="1" w:styleId="48">
    <w:name w:val="ZGSM"/>
    <w:qFormat/>
    <w:uiPriority w:val="0"/>
  </w:style>
  <w:style w:type="character" w:customStyle="1" w:styleId="49">
    <w:name w:val="Date Char"/>
    <w:link w:val="12"/>
    <w:semiHidden/>
    <w:qFormat/>
    <w:uiPriority w:val="99"/>
    <w:rPr>
      <w:rFonts w:ascii="Times New Roman" w:hAnsi="Times New Roman" w:eastAsia="Times New Roman"/>
      <w:szCs w:val="24"/>
      <w:lang w:eastAsia="en-US"/>
    </w:rPr>
  </w:style>
  <w:style w:type="paragraph" w:customStyle="1" w:styleId="50">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51">
    <w:name w:val="TAL Char"/>
    <w:link w:val="38"/>
    <w:qFormat/>
    <w:uiPriority w:val="0"/>
    <w:rPr>
      <w:rFonts w:ascii="Arial" w:hAnsi="Arial"/>
      <w:sz w:val="18"/>
      <w:lang w:val="en-GB" w:eastAsia="en-US"/>
    </w:rPr>
  </w:style>
  <w:style w:type="character" w:customStyle="1" w:styleId="52">
    <w:name w:val="Heading 3 Char"/>
    <w:link w:val="4"/>
    <w:qFormat/>
    <w:uiPriority w:val="9"/>
    <w:rPr>
      <w:rFonts w:ascii="Times New Roman" w:hAnsi="Times New Roman" w:eastAsia="Times New Roman"/>
      <w:b/>
      <w:bCs/>
      <w:sz w:val="32"/>
      <w:szCs w:val="32"/>
      <w:lang w:eastAsia="en-US"/>
    </w:rPr>
  </w:style>
  <w:style w:type="character" w:customStyle="1" w:styleId="53">
    <w:name w:val="TAL Car"/>
    <w:qFormat/>
    <w:uiPriority w:val="0"/>
    <w:rPr>
      <w:rFonts w:ascii="Arial" w:hAnsi="Arial" w:eastAsia="Times New Roman" w:cs="Times New Roman"/>
      <w:kern w:val="0"/>
      <w:sz w:val="18"/>
      <w:szCs w:val="20"/>
      <w:lang w:val="en-GB" w:eastAsia="ko-KR"/>
    </w:rPr>
  </w:style>
  <w:style w:type="paragraph" w:customStyle="1" w:styleId="54">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5">
    <w:name w:val="TAN"/>
    <w:basedOn w:val="38"/>
    <w:qFormat/>
    <w:uiPriority w:val="0"/>
    <w:pPr>
      <w:ind w:left="851" w:hanging="851"/>
    </w:pPr>
  </w:style>
  <w:style w:type="character" w:customStyle="1" w:styleId="56">
    <w:name w:val="normaltextrun"/>
    <w:basedOn w:val="19"/>
    <w:qFormat/>
    <w:uiPriority w:val="0"/>
  </w:style>
  <w:style w:type="character" w:customStyle="1" w:styleId="57">
    <w:name w:val="eop"/>
    <w:basedOn w:val="19"/>
    <w:qFormat/>
    <w:uiPriority w:val="0"/>
  </w:style>
  <w:style w:type="paragraph" w:customStyle="1" w:styleId="58">
    <w:name w:val="paragraph"/>
    <w:basedOn w:val="1"/>
    <w:qFormat/>
    <w:uiPriority w:val="0"/>
    <w:pPr>
      <w:spacing w:before="100" w:beforeAutospacing="1" w:after="100" w:afterAutospacing="1"/>
    </w:pPr>
    <w:rPr>
      <w:rFonts w:eastAsia="Times New Roman"/>
      <w:sz w:val="24"/>
      <w:szCs w:val="24"/>
    </w:rPr>
  </w:style>
  <w:style w:type="paragraph" w:customStyle="1" w:styleId="59">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60">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61">
    <w:name w:val="B2"/>
    <w:basedOn w:val="10"/>
    <w:qFormat/>
    <w:uiPriority w:val="0"/>
  </w:style>
  <w:style w:type="paragraph" w:customStyle="1" w:styleId="62">
    <w:name w:val="References"/>
    <w:basedOn w:val="1"/>
    <w:qFormat/>
    <w:uiPriority w:val="0"/>
    <w:pPr>
      <w:widowControl/>
      <w:tabs>
        <w:tab w:val="left" w:pos="360"/>
      </w:tabs>
      <w:autoSpaceDE w:val="0"/>
      <w:autoSpaceDN w:val="0"/>
      <w:spacing w:after="60"/>
      <w:ind w:left="360" w:hanging="360"/>
    </w:pPr>
    <w:rPr>
      <w:rFonts w:eastAsia="宋体" w:cs="Times New Roman"/>
      <w:kern w:val="0"/>
      <w:szCs w:val="16"/>
      <w:lang w:eastAsia="en-US"/>
    </w:rPr>
  </w:style>
  <w:style w:type="paragraph" w:customStyle="1" w:styleId="63">
    <w:name w:val="스타일 스타일 스타일 스타일 양쪽 첫 줄:  2 글자 + 첫 줄:  2 글자 + 첫 줄:  2 글자 + 첫 줄:  2..."/>
    <w:basedOn w:val="64"/>
    <w:qFormat/>
    <w:uiPriority w:val="0"/>
    <w:pPr>
      <w:spacing w:line="336" w:lineRule="auto"/>
    </w:pPr>
  </w:style>
  <w:style w:type="paragraph" w:customStyle="1" w:styleId="64">
    <w:name w:val="스타일 스타일 스타일 양쪽 첫 줄:  2 글자 + 첫 줄:  2 글자 + 첫 줄:  2 글자"/>
    <w:basedOn w:val="65"/>
    <w:qFormat/>
    <w:uiPriority w:val="0"/>
    <w:pPr>
      <w:spacing w:line="312" w:lineRule="auto"/>
    </w:pPr>
  </w:style>
  <w:style w:type="paragraph" w:customStyle="1" w:styleId="65">
    <w:name w:val="스타일 스타일 양쪽 첫 줄:  2 글자 + 첫 줄:  2 글자"/>
    <w:basedOn w:val="66"/>
    <w:qFormat/>
    <w:uiPriority w:val="0"/>
    <w:pPr>
      <w:spacing w:line="300" w:lineRule="auto"/>
    </w:pPr>
  </w:style>
  <w:style w:type="paragraph" w:customStyle="1" w:styleId="66">
    <w:name w:val="스타일 양쪽 첫 줄:  2 글자"/>
    <w:basedOn w:val="1"/>
    <w:qFormat/>
    <w:uiPriority w:val="0"/>
    <w:pPr>
      <w:spacing w:line="288" w:lineRule="auto"/>
      <w:ind w:firstLine="200" w:firstLineChars="200"/>
      <w:jc w:val="both"/>
    </w:pPr>
    <w:rPr>
      <w:rFonts w:cs="Batang"/>
    </w:rPr>
  </w:style>
  <w:style w:type="paragraph" w:customStyle="1" w:styleId="67">
    <w:name w:val="样式3"/>
    <w:basedOn w:val="31"/>
    <w:qFormat/>
    <w:uiPriority w:val="0"/>
    <w:pPr>
      <w:numPr>
        <w:ilvl w:val="1"/>
        <w:numId w:val="3"/>
      </w:numPr>
      <w:spacing w:after="120"/>
      <w:ind w:firstLine="0"/>
    </w:pPr>
    <w:rPr>
      <w:rFonts w:ascii="Times New Roman" w:hAnsi="Times New Roman" w:eastAsia="宋体" w:cs="Times New Roman"/>
      <w:sz w:val="20"/>
      <w:szCs w:val="24"/>
      <w:lang w:val="en-GB"/>
    </w:rPr>
  </w:style>
  <w:style w:type="paragraph" w:customStyle="1" w:styleId="68">
    <w:name w:val="Agreement"/>
    <w:basedOn w:val="1"/>
    <w:next w:val="69"/>
    <w:qFormat/>
    <w:uiPriority w:val="99"/>
    <w:pPr>
      <w:numPr>
        <w:ilvl w:val="0"/>
        <w:numId w:val="4"/>
      </w:numPr>
      <w:spacing w:before="60"/>
    </w:pPr>
    <w:rPr>
      <w:b/>
    </w:rPr>
  </w:style>
  <w:style w:type="paragraph" w:customStyle="1" w:styleId="69">
    <w:name w:val="Doc-text2"/>
    <w:basedOn w:val="1"/>
    <w:qFormat/>
    <w:uiPriority w:val="0"/>
    <w:pPr>
      <w:tabs>
        <w:tab w:val="left" w:pos="1622"/>
      </w:tabs>
      <w:spacing w:before="0"/>
      <w:ind w:left="1622" w:hanging="363"/>
    </w:p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7</Pages>
  <Words>548</Words>
  <Characters>3128</Characters>
  <Lines>26</Lines>
  <Paragraphs>7</Paragraphs>
  <TotalTime>5</TotalTime>
  <ScaleCrop>false</ScaleCrop>
  <LinksUpToDate>false</LinksUpToDate>
  <CharactersWithSpaces>3669</CharactersWithSpaces>
  <Application>WPS Office_12.8.2.19830_F1E327BC-269C-435d-A152-05C5408002CA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ZTE-Chenchen</cp:lastModifiedBy>
  <cp:lastPrinted>2015-02-02T11:17:00Z</cp:lastPrinted>
  <dcterms:modified xsi:type="dcterms:W3CDTF">2025-11-07T17:10:08Z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2052-12.8.2.19830</vt:lpwstr>
  </property>
  <property fmtid="{D5CDD505-2E9C-101B-9397-08002B2CF9AE}" pid="3" name="ICV">
    <vt:lpwstr>F347C0159BE9460CB35299FC99A6F009_13</vt:lpwstr>
  </property>
  <property fmtid="{D5CDD505-2E9C-101B-9397-08002B2CF9AE}" pid="4" name="KSOTemplateDocerSaveRecord">
    <vt:lpwstr>eyJoZGlkIjoiYWRjODcxYWFiYWU4ZDUyNmIzZDBlOTllNzk1MGE3ZjAiLCJ1c2VySWQiOiIxMDQyMjkzMzc0In0=</vt:lpwstr>
  </property>
</Properties>
</file>